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1DE92E" w:rsidR="001E41F3" w:rsidRPr="00C423E7" w:rsidRDefault="001E41F3">
      <w:pPr>
        <w:pStyle w:val="CRCoverPage"/>
        <w:tabs>
          <w:tab w:val="right" w:pos="9639"/>
        </w:tabs>
        <w:spacing w:after="0"/>
        <w:rPr>
          <w:b/>
          <w:i/>
          <w:noProof/>
          <w:sz w:val="28"/>
        </w:rPr>
      </w:pPr>
      <w:r w:rsidRPr="00C423E7">
        <w:rPr>
          <w:b/>
          <w:noProof/>
          <w:sz w:val="24"/>
        </w:rPr>
        <w:t>3GPP TSG-</w:t>
      </w:r>
      <w:r w:rsidR="00E91FBF" w:rsidRPr="00C423E7">
        <w:rPr>
          <w:b/>
          <w:noProof/>
          <w:sz w:val="24"/>
        </w:rPr>
        <w:t xml:space="preserve">SA </w:t>
      </w:r>
      <w:fldSimple w:instr=" DOCPROPERTY  TSG/WGRef  \* MERGEFORMAT ">
        <w:r w:rsidR="00BD18D3" w:rsidRPr="00C423E7">
          <w:rPr>
            <w:b/>
            <w:noProof/>
            <w:sz w:val="24"/>
          </w:rPr>
          <w:t>WG</w:t>
        </w:r>
      </w:fldSimple>
      <w:r w:rsidR="00BD18D3" w:rsidRPr="00C423E7">
        <w:rPr>
          <w:b/>
          <w:noProof/>
          <w:sz w:val="24"/>
        </w:rPr>
        <w:t>2</w:t>
      </w:r>
      <w:r w:rsidR="00C66BA2" w:rsidRPr="00C423E7">
        <w:rPr>
          <w:b/>
          <w:noProof/>
          <w:sz w:val="24"/>
        </w:rPr>
        <w:t xml:space="preserve"> </w:t>
      </w:r>
      <w:r w:rsidRPr="00C423E7">
        <w:rPr>
          <w:b/>
          <w:noProof/>
          <w:sz w:val="24"/>
        </w:rPr>
        <w:t xml:space="preserve">Meeting </w:t>
      </w:r>
      <w:r w:rsidR="00E22F25" w:rsidRPr="00C423E7">
        <w:rPr>
          <w:b/>
          <w:noProof/>
          <w:sz w:val="24"/>
        </w:rPr>
        <w:t>#16</w:t>
      </w:r>
      <w:r w:rsidR="005F39BE" w:rsidRPr="00C423E7">
        <w:rPr>
          <w:b/>
          <w:noProof/>
          <w:sz w:val="24"/>
        </w:rPr>
        <w:t>6</w:t>
      </w:r>
      <w:r w:rsidR="009F6CFB">
        <w:rPr>
          <w:b/>
          <w:noProof/>
          <w:sz w:val="24"/>
        </w:rPr>
        <w:t>-AdHoc-e</w:t>
      </w:r>
      <w:r w:rsidRPr="00C423E7">
        <w:rPr>
          <w:b/>
          <w:i/>
          <w:noProof/>
          <w:sz w:val="28"/>
        </w:rPr>
        <w:tab/>
      </w:r>
      <w:r w:rsidR="005E269D" w:rsidRPr="005E269D">
        <w:rPr>
          <w:b/>
          <w:i/>
          <w:noProof/>
          <w:sz w:val="28"/>
        </w:rPr>
        <w:t>S2-2500382</w:t>
      </w:r>
    </w:p>
    <w:p w14:paraId="7CB45193" w14:textId="18EB859B" w:rsidR="001E41F3" w:rsidRPr="00C423E7" w:rsidRDefault="009F6CFB" w:rsidP="005E2C44">
      <w:pPr>
        <w:pStyle w:val="CRCoverPage"/>
        <w:outlineLvl w:val="0"/>
        <w:rPr>
          <w:b/>
          <w:noProof/>
          <w:sz w:val="24"/>
        </w:rPr>
      </w:pPr>
      <w:r>
        <w:rPr>
          <w:b/>
          <w:noProof/>
          <w:sz w:val="24"/>
        </w:rPr>
        <w:t>E-meeting</w:t>
      </w:r>
      <w:r w:rsidR="00E22F25" w:rsidRPr="00C423E7">
        <w:rPr>
          <w:b/>
          <w:noProof/>
          <w:sz w:val="24"/>
        </w:rPr>
        <w:t xml:space="preserve">, </w:t>
      </w:r>
      <w:r>
        <w:rPr>
          <w:b/>
          <w:noProof/>
          <w:sz w:val="24"/>
        </w:rPr>
        <w:t>January</w:t>
      </w:r>
      <w:r w:rsidR="00E22F25" w:rsidRPr="00C423E7">
        <w:rPr>
          <w:b/>
          <w:noProof/>
          <w:sz w:val="24"/>
        </w:rPr>
        <w:t xml:space="preserve"> </w:t>
      </w:r>
      <w:r>
        <w:rPr>
          <w:b/>
          <w:noProof/>
          <w:sz w:val="24"/>
        </w:rPr>
        <w:t>20</w:t>
      </w:r>
      <w:r w:rsidR="00E22F25" w:rsidRPr="00C423E7">
        <w:rPr>
          <w:b/>
          <w:noProof/>
          <w:sz w:val="24"/>
        </w:rPr>
        <w:t xml:space="preserve"> – </w:t>
      </w:r>
      <w:r w:rsidR="00EE35A3" w:rsidRPr="00C423E7">
        <w:rPr>
          <w:b/>
          <w:noProof/>
          <w:sz w:val="24"/>
        </w:rPr>
        <w:t>2</w:t>
      </w:r>
      <w:r>
        <w:rPr>
          <w:b/>
          <w:noProof/>
          <w:sz w:val="24"/>
        </w:rPr>
        <w:t>4</w:t>
      </w:r>
      <w:r w:rsidR="00E22F25" w:rsidRPr="00C423E7">
        <w:rPr>
          <w:b/>
          <w:noProof/>
          <w:sz w:val="24"/>
        </w:rPr>
        <w:t>, 202</w:t>
      </w:r>
      <w:r>
        <w:rPr>
          <w:b/>
          <w:noProof/>
          <w:sz w:val="24"/>
        </w:rPr>
        <w:t>5</w:t>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23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423E7" w:rsidRDefault="00305409" w:rsidP="00E34898">
            <w:pPr>
              <w:pStyle w:val="CRCoverPage"/>
              <w:spacing w:after="0"/>
              <w:jc w:val="right"/>
              <w:rPr>
                <w:i/>
                <w:noProof/>
              </w:rPr>
            </w:pPr>
            <w:r w:rsidRPr="00C423E7">
              <w:rPr>
                <w:i/>
                <w:noProof/>
                <w:sz w:val="14"/>
              </w:rPr>
              <w:t>CR-Form-v</w:t>
            </w:r>
            <w:r w:rsidR="008863B9" w:rsidRPr="00C423E7">
              <w:rPr>
                <w:i/>
                <w:noProof/>
                <w:sz w:val="14"/>
              </w:rPr>
              <w:t>12.</w:t>
            </w:r>
            <w:r w:rsidR="009531B0" w:rsidRPr="00C423E7">
              <w:rPr>
                <w:i/>
                <w:noProof/>
                <w:sz w:val="14"/>
              </w:rPr>
              <w:t>3</w:t>
            </w:r>
          </w:p>
        </w:tc>
      </w:tr>
      <w:tr w:rsidR="001E41F3" w:rsidRPr="00C423E7" w14:paraId="3FBB62B8" w14:textId="77777777" w:rsidTr="00547111">
        <w:tc>
          <w:tcPr>
            <w:tcW w:w="9641" w:type="dxa"/>
            <w:gridSpan w:val="9"/>
            <w:tcBorders>
              <w:left w:val="single" w:sz="4" w:space="0" w:color="auto"/>
              <w:right w:val="single" w:sz="4" w:space="0" w:color="auto"/>
            </w:tcBorders>
          </w:tcPr>
          <w:p w14:paraId="79AB67D6" w14:textId="77777777" w:rsidR="001E41F3" w:rsidRPr="00C423E7" w:rsidRDefault="001E41F3">
            <w:pPr>
              <w:pStyle w:val="CRCoverPage"/>
              <w:spacing w:after="0"/>
              <w:jc w:val="center"/>
              <w:rPr>
                <w:noProof/>
              </w:rPr>
            </w:pPr>
            <w:r w:rsidRPr="00C423E7">
              <w:rPr>
                <w:b/>
                <w:noProof/>
                <w:sz w:val="32"/>
              </w:rPr>
              <w:t>CHANGE REQUEST</w:t>
            </w:r>
          </w:p>
        </w:tc>
      </w:tr>
      <w:tr w:rsidR="001E41F3" w:rsidRPr="00C423E7" w14:paraId="79946B04" w14:textId="77777777" w:rsidTr="00547111">
        <w:tc>
          <w:tcPr>
            <w:tcW w:w="9641" w:type="dxa"/>
            <w:gridSpan w:val="9"/>
            <w:tcBorders>
              <w:left w:val="single" w:sz="4" w:space="0" w:color="auto"/>
              <w:right w:val="single" w:sz="4" w:space="0" w:color="auto"/>
            </w:tcBorders>
          </w:tcPr>
          <w:p w14:paraId="12C70EEE" w14:textId="77777777" w:rsidR="001E41F3" w:rsidRPr="00C423E7" w:rsidRDefault="001E41F3">
            <w:pPr>
              <w:pStyle w:val="CRCoverPage"/>
              <w:spacing w:after="0"/>
              <w:rPr>
                <w:noProof/>
                <w:sz w:val="8"/>
                <w:szCs w:val="8"/>
              </w:rPr>
            </w:pPr>
          </w:p>
        </w:tc>
      </w:tr>
      <w:tr w:rsidR="001E41F3" w:rsidRPr="00C423E7" w14:paraId="3999489E" w14:textId="77777777" w:rsidTr="00547111">
        <w:tc>
          <w:tcPr>
            <w:tcW w:w="142" w:type="dxa"/>
            <w:tcBorders>
              <w:left w:val="single" w:sz="4" w:space="0" w:color="auto"/>
            </w:tcBorders>
          </w:tcPr>
          <w:p w14:paraId="4DDA7F40" w14:textId="77777777" w:rsidR="001E41F3" w:rsidRPr="00C423E7" w:rsidRDefault="001E41F3">
            <w:pPr>
              <w:pStyle w:val="CRCoverPage"/>
              <w:spacing w:after="0"/>
              <w:jc w:val="right"/>
              <w:rPr>
                <w:noProof/>
              </w:rPr>
            </w:pPr>
          </w:p>
        </w:tc>
        <w:tc>
          <w:tcPr>
            <w:tcW w:w="1559" w:type="dxa"/>
            <w:shd w:val="pct30" w:color="FFFF00" w:fill="auto"/>
          </w:tcPr>
          <w:p w14:paraId="52508B66" w14:textId="4481AEED" w:rsidR="001E41F3" w:rsidRPr="00C423E7" w:rsidRDefault="00D81EF2" w:rsidP="00396AC6">
            <w:pPr>
              <w:pStyle w:val="CRCoverPage"/>
              <w:spacing w:after="0"/>
              <w:jc w:val="center"/>
              <w:rPr>
                <w:b/>
                <w:noProof/>
                <w:sz w:val="28"/>
              </w:rPr>
            </w:pPr>
            <w:r w:rsidRPr="00C423E7">
              <w:rPr>
                <w:b/>
                <w:noProof/>
                <w:sz w:val="28"/>
              </w:rPr>
              <w:t>23.501</w:t>
            </w:r>
          </w:p>
        </w:tc>
        <w:tc>
          <w:tcPr>
            <w:tcW w:w="709" w:type="dxa"/>
          </w:tcPr>
          <w:p w14:paraId="77009707" w14:textId="77777777" w:rsidR="001E41F3" w:rsidRPr="00C423E7" w:rsidRDefault="001E41F3">
            <w:pPr>
              <w:pStyle w:val="CRCoverPage"/>
              <w:spacing w:after="0"/>
              <w:jc w:val="center"/>
              <w:rPr>
                <w:noProof/>
              </w:rPr>
            </w:pPr>
            <w:r w:rsidRPr="00C423E7">
              <w:rPr>
                <w:b/>
                <w:noProof/>
                <w:sz w:val="28"/>
              </w:rPr>
              <w:t>CR</w:t>
            </w:r>
          </w:p>
        </w:tc>
        <w:tc>
          <w:tcPr>
            <w:tcW w:w="1276" w:type="dxa"/>
            <w:shd w:val="pct30" w:color="FFFF00" w:fill="auto"/>
          </w:tcPr>
          <w:p w14:paraId="6CAED29D" w14:textId="316B29A5" w:rsidR="001E41F3" w:rsidRPr="00C423E7" w:rsidRDefault="005E269D" w:rsidP="00824239">
            <w:pPr>
              <w:pStyle w:val="CRCoverPage"/>
              <w:spacing w:after="0"/>
              <w:jc w:val="center"/>
              <w:rPr>
                <w:noProof/>
              </w:rPr>
            </w:pPr>
            <w:r w:rsidRPr="005E269D">
              <w:rPr>
                <w:b/>
                <w:noProof/>
                <w:sz w:val="28"/>
              </w:rPr>
              <w:t>5937</w:t>
            </w:r>
          </w:p>
        </w:tc>
        <w:tc>
          <w:tcPr>
            <w:tcW w:w="709" w:type="dxa"/>
          </w:tcPr>
          <w:p w14:paraId="09D2C09B" w14:textId="77777777" w:rsidR="001E41F3" w:rsidRPr="00C423E7" w:rsidRDefault="001E41F3" w:rsidP="0051580D">
            <w:pPr>
              <w:pStyle w:val="CRCoverPage"/>
              <w:tabs>
                <w:tab w:val="right" w:pos="625"/>
              </w:tabs>
              <w:spacing w:after="0"/>
              <w:jc w:val="center"/>
              <w:rPr>
                <w:noProof/>
              </w:rPr>
            </w:pPr>
            <w:r w:rsidRPr="00C423E7">
              <w:rPr>
                <w:b/>
                <w:bCs/>
                <w:noProof/>
                <w:sz w:val="28"/>
              </w:rPr>
              <w:t>rev</w:t>
            </w:r>
          </w:p>
        </w:tc>
        <w:tc>
          <w:tcPr>
            <w:tcW w:w="992" w:type="dxa"/>
            <w:shd w:val="pct30" w:color="FFFF00" w:fill="auto"/>
          </w:tcPr>
          <w:p w14:paraId="7533BF9D" w14:textId="66B0AAB0" w:rsidR="001E41F3" w:rsidRPr="00C423E7" w:rsidRDefault="009F6CFB" w:rsidP="00E13F3D">
            <w:pPr>
              <w:pStyle w:val="CRCoverPage"/>
              <w:spacing w:after="0"/>
              <w:jc w:val="center"/>
              <w:rPr>
                <w:b/>
                <w:noProof/>
              </w:rPr>
            </w:pPr>
            <w:r>
              <w:rPr>
                <w:b/>
                <w:noProof/>
                <w:sz w:val="28"/>
              </w:rPr>
              <w:t>-</w:t>
            </w:r>
          </w:p>
        </w:tc>
        <w:tc>
          <w:tcPr>
            <w:tcW w:w="2410" w:type="dxa"/>
          </w:tcPr>
          <w:p w14:paraId="5D4AEAE9" w14:textId="77777777" w:rsidR="001E41F3" w:rsidRPr="00C423E7" w:rsidRDefault="001E41F3" w:rsidP="0051580D">
            <w:pPr>
              <w:pStyle w:val="CRCoverPage"/>
              <w:tabs>
                <w:tab w:val="right" w:pos="1825"/>
              </w:tabs>
              <w:spacing w:after="0"/>
              <w:jc w:val="center"/>
              <w:rPr>
                <w:noProof/>
              </w:rPr>
            </w:pPr>
            <w:r w:rsidRPr="00C423E7">
              <w:rPr>
                <w:b/>
                <w:noProof/>
                <w:sz w:val="28"/>
                <w:szCs w:val="28"/>
              </w:rPr>
              <w:t>Current version:</w:t>
            </w:r>
          </w:p>
        </w:tc>
        <w:tc>
          <w:tcPr>
            <w:tcW w:w="1701" w:type="dxa"/>
            <w:shd w:val="pct30" w:color="FFFF00" w:fill="auto"/>
          </w:tcPr>
          <w:p w14:paraId="1E22D6AC" w14:textId="03BC3C6D" w:rsidR="001E41F3" w:rsidRPr="00C423E7" w:rsidRDefault="00D81EF2">
            <w:pPr>
              <w:pStyle w:val="CRCoverPage"/>
              <w:spacing w:after="0"/>
              <w:jc w:val="center"/>
              <w:rPr>
                <w:noProof/>
                <w:sz w:val="28"/>
              </w:rPr>
            </w:pPr>
            <w:r w:rsidRPr="00C423E7">
              <w:rPr>
                <w:b/>
                <w:noProof/>
                <w:sz w:val="28"/>
              </w:rPr>
              <w:t>1</w:t>
            </w:r>
            <w:r w:rsidR="00E83962">
              <w:rPr>
                <w:b/>
                <w:noProof/>
                <w:sz w:val="28"/>
              </w:rPr>
              <w:t>8</w:t>
            </w:r>
            <w:r w:rsidR="00D771E5" w:rsidRPr="00C423E7">
              <w:rPr>
                <w:b/>
                <w:noProof/>
                <w:sz w:val="28"/>
              </w:rPr>
              <w:t>.</w:t>
            </w:r>
            <w:r w:rsidR="00E83962">
              <w:rPr>
                <w:b/>
                <w:noProof/>
                <w:sz w:val="28"/>
              </w:rPr>
              <w:t>8</w:t>
            </w:r>
            <w:r w:rsidR="00D771E5" w:rsidRPr="00C423E7">
              <w:rPr>
                <w:b/>
                <w:noProof/>
                <w:sz w:val="28"/>
              </w:rPr>
              <w:t>.0</w:t>
            </w:r>
          </w:p>
        </w:tc>
        <w:tc>
          <w:tcPr>
            <w:tcW w:w="143" w:type="dxa"/>
            <w:tcBorders>
              <w:right w:val="single" w:sz="4" w:space="0" w:color="auto"/>
            </w:tcBorders>
          </w:tcPr>
          <w:p w14:paraId="399238C9" w14:textId="77777777" w:rsidR="001E41F3" w:rsidRPr="00C423E7" w:rsidRDefault="001E41F3">
            <w:pPr>
              <w:pStyle w:val="CRCoverPage"/>
              <w:spacing w:after="0"/>
              <w:rPr>
                <w:noProof/>
              </w:rPr>
            </w:pPr>
          </w:p>
        </w:tc>
      </w:tr>
      <w:tr w:rsidR="001E41F3" w:rsidRPr="00C423E7" w14:paraId="7DC9F5A2" w14:textId="77777777" w:rsidTr="00547111">
        <w:tc>
          <w:tcPr>
            <w:tcW w:w="9641" w:type="dxa"/>
            <w:gridSpan w:val="9"/>
            <w:tcBorders>
              <w:left w:val="single" w:sz="4" w:space="0" w:color="auto"/>
              <w:right w:val="single" w:sz="4" w:space="0" w:color="auto"/>
            </w:tcBorders>
          </w:tcPr>
          <w:p w14:paraId="4883A7D2" w14:textId="77777777" w:rsidR="001E41F3" w:rsidRPr="00C423E7" w:rsidRDefault="001E41F3">
            <w:pPr>
              <w:pStyle w:val="CRCoverPage"/>
              <w:spacing w:after="0"/>
              <w:rPr>
                <w:noProof/>
              </w:rPr>
            </w:pPr>
          </w:p>
        </w:tc>
      </w:tr>
      <w:tr w:rsidR="001E41F3" w:rsidRPr="00C423E7" w14:paraId="266B4BDF" w14:textId="77777777" w:rsidTr="00547111">
        <w:tc>
          <w:tcPr>
            <w:tcW w:w="9641" w:type="dxa"/>
            <w:gridSpan w:val="9"/>
            <w:tcBorders>
              <w:top w:val="single" w:sz="4" w:space="0" w:color="auto"/>
            </w:tcBorders>
          </w:tcPr>
          <w:p w14:paraId="47E13998" w14:textId="77777777" w:rsidR="001E41F3" w:rsidRPr="00C423E7" w:rsidRDefault="001E41F3">
            <w:pPr>
              <w:pStyle w:val="CRCoverPage"/>
              <w:spacing w:after="0"/>
              <w:jc w:val="center"/>
              <w:rPr>
                <w:rFonts w:cs="Arial"/>
                <w:i/>
                <w:noProof/>
              </w:rPr>
            </w:pPr>
            <w:r w:rsidRPr="00C423E7">
              <w:rPr>
                <w:rFonts w:cs="Arial"/>
                <w:i/>
                <w:noProof/>
              </w:rPr>
              <w:t xml:space="preserve">For </w:t>
            </w:r>
            <w:hyperlink r:id="rId14" w:anchor="_blank" w:history="1">
              <w:r w:rsidRPr="00C423E7">
                <w:rPr>
                  <w:rStyle w:val="Hyperlink"/>
                  <w:rFonts w:cs="Arial"/>
                  <w:b/>
                  <w:i/>
                  <w:noProof/>
                  <w:color w:val="FF0000"/>
                </w:rPr>
                <w:t>HE</w:t>
              </w:r>
              <w:bookmarkStart w:id="0" w:name="_Hlt497126619"/>
              <w:r w:rsidRPr="00C423E7">
                <w:rPr>
                  <w:rStyle w:val="Hyperlink"/>
                  <w:rFonts w:cs="Arial"/>
                  <w:b/>
                  <w:i/>
                  <w:noProof/>
                  <w:color w:val="FF0000"/>
                </w:rPr>
                <w:t>L</w:t>
              </w:r>
              <w:bookmarkEnd w:id="0"/>
              <w:r w:rsidRPr="00C423E7">
                <w:rPr>
                  <w:rStyle w:val="Hyperlink"/>
                  <w:rFonts w:cs="Arial"/>
                  <w:b/>
                  <w:i/>
                  <w:noProof/>
                  <w:color w:val="FF0000"/>
                </w:rPr>
                <w:t>P</w:t>
              </w:r>
            </w:hyperlink>
            <w:r w:rsidRPr="00C423E7">
              <w:rPr>
                <w:rFonts w:cs="Arial"/>
                <w:b/>
                <w:i/>
                <w:noProof/>
                <w:color w:val="FF0000"/>
              </w:rPr>
              <w:t xml:space="preserve"> </w:t>
            </w:r>
            <w:r w:rsidRPr="00C423E7">
              <w:rPr>
                <w:rFonts w:cs="Arial"/>
                <w:i/>
                <w:noProof/>
              </w:rPr>
              <w:t>on using this form</w:t>
            </w:r>
            <w:r w:rsidR="0051580D" w:rsidRPr="00C423E7">
              <w:rPr>
                <w:rFonts w:cs="Arial"/>
                <w:i/>
                <w:noProof/>
              </w:rPr>
              <w:t>: c</w:t>
            </w:r>
            <w:r w:rsidR="00F25D98" w:rsidRPr="00C423E7">
              <w:rPr>
                <w:rFonts w:cs="Arial"/>
                <w:i/>
                <w:noProof/>
              </w:rPr>
              <w:t xml:space="preserve">omprehensive instructions can be found at </w:t>
            </w:r>
            <w:r w:rsidR="001B7A65" w:rsidRPr="00C423E7">
              <w:rPr>
                <w:rFonts w:cs="Arial"/>
                <w:i/>
                <w:noProof/>
              </w:rPr>
              <w:br/>
            </w:r>
            <w:hyperlink r:id="rId15" w:history="1">
              <w:r w:rsidR="00DE34CF" w:rsidRPr="00C423E7">
                <w:rPr>
                  <w:rStyle w:val="Hyperlink"/>
                  <w:rFonts w:cs="Arial"/>
                  <w:i/>
                  <w:noProof/>
                </w:rPr>
                <w:t>http://www.3gpp.org/Change-Requests</w:t>
              </w:r>
            </w:hyperlink>
            <w:r w:rsidR="00F25D98" w:rsidRPr="00C423E7">
              <w:rPr>
                <w:rFonts w:cs="Arial"/>
                <w:i/>
                <w:noProof/>
              </w:rPr>
              <w:t>.</w:t>
            </w:r>
          </w:p>
        </w:tc>
      </w:tr>
      <w:tr w:rsidR="001E41F3" w:rsidRPr="00C423E7" w14:paraId="296CF086" w14:textId="77777777" w:rsidTr="00547111">
        <w:tc>
          <w:tcPr>
            <w:tcW w:w="9641" w:type="dxa"/>
            <w:gridSpan w:val="9"/>
          </w:tcPr>
          <w:p w14:paraId="7D4A60B5" w14:textId="77777777" w:rsidR="001E41F3" w:rsidRPr="00C423E7" w:rsidRDefault="001E41F3">
            <w:pPr>
              <w:pStyle w:val="CRCoverPage"/>
              <w:spacing w:after="0"/>
              <w:rPr>
                <w:noProof/>
                <w:sz w:val="8"/>
                <w:szCs w:val="8"/>
              </w:rPr>
            </w:pPr>
          </w:p>
        </w:tc>
      </w:tr>
    </w:tbl>
    <w:p w14:paraId="53540664" w14:textId="77777777" w:rsidR="001E41F3" w:rsidRPr="00C423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23E7" w14:paraId="0EE45D52" w14:textId="77777777" w:rsidTr="00A7671C">
        <w:tc>
          <w:tcPr>
            <w:tcW w:w="2835" w:type="dxa"/>
          </w:tcPr>
          <w:p w14:paraId="59860FA1" w14:textId="77777777" w:rsidR="00F25D98" w:rsidRPr="00C423E7" w:rsidRDefault="00F25D98" w:rsidP="001E41F3">
            <w:pPr>
              <w:pStyle w:val="CRCoverPage"/>
              <w:tabs>
                <w:tab w:val="right" w:pos="2751"/>
              </w:tabs>
              <w:spacing w:after="0"/>
              <w:rPr>
                <w:b/>
                <w:i/>
                <w:noProof/>
              </w:rPr>
            </w:pPr>
            <w:r w:rsidRPr="00C423E7">
              <w:rPr>
                <w:b/>
                <w:i/>
                <w:noProof/>
              </w:rPr>
              <w:t>Proposed change</w:t>
            </w:r>
            <w:r w:rsidR="00A7671C" w:rsidRPr="00C423E7">
              <w:rPr>
                <w:b/>
                <w:i/>
                <w:noProof/>
              </w:rPr>
              <w:t xml:space="preserve"> </w:t>
            </w:r>
            <w:r w:rsidRPr="00C423E7">
              <w:rPr>
                <w:b/>
                <w:i/>
                <w:noProof/>
              </w:rPr>
              <w:t>affects:</w:t>
            </w:r>
          </w:p>
        </w:tc>
        <w:tc>
          <w:tcPr>
            <w:tcW w:w="1418" w:type="dxa"/>
          </w:tcPr>
          <w:p w14:paraId="07128383" w14:textId="77777777" w:rsidR="00F25D98" w:rsidRPr="00C423E7" w:rsidRDefault="00F25D98" w:rsidP="001E41F3">
            <w:pPr>
              <w:pStyle w:val="CRCoverPage"/>
              <w:spacing w:after="0"/>
              <w:jc w:val="right"/>
              <w:rPr>
                <w:noProof/>
              </w:rPr>
            </w:pPr>
            <w:r w:rsidRPr="00C423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23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23E7" w:rsidRDefault="00F25D98" w:rsidP="001E41F3">
            <w:pPr>
              <w:pStyle w:val="CRCoverPage"/>
              <w:spacing w:after="0"/>
              <w:jc w:val="right"/>
              <w:rPr>
                <w:noProof/>
                <w:u w:val="single"/>
              </w:rPr>
            </w:pPr>
            <w:r w:rsidRPr="00C423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Pr="00C423E7" w:rsidRDefault="00AE20B6" w:rsidP="001E41F3">
            <w:pPr>
              <w:pStyle w:val="CRCoverPage"/>
              <w:spacing w:after="0"/>
              <w:jc w:val="center"/>
              <w:rPr>
                <w:b/>
                <w:caps/>
                <w:noProof/>
              </w:rPr>
            </w:pPr>
            <w:r w:rsidRPr="00C423E7">
              <w:rPr>
                <w:b/>
                <w:caps/>
                <w:noProof/>
              </w:rPr>
              <w:t>X</w:t>
            </w:r>
          </w:p>
        </w:tc>
        <w:tc>
          <w:tcPr>
            <w:tcW w:w="2126" w:type="dxa"/>
          </w:tcPr>
          <w:p w14:paraId="2ED8415F" w14:textId="77777777" w:rsidR="00F25D98" w:rsidRPr="00C423E7" w:rsidRDefault="00F25D98" w:rsidP="001E41F3">
            <w:pPr>
              <w:pStyle w:val="CRCoverPage"/>
              <w:spacing w:after="0"/>
              <w:jc w:val="right"/>
              <w:rPr>
                <w:noProof/>
                <w:u w:val="single"/>
              </w:rPr>
            </w:pPr>
            <w:r w:rsidRPr="00C423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23E7" w:rsidRDefault="00F25D98" w:rsidP="001E41F3">
            <w:pPr>
              <w:pStyle w:val="CRCoverPage"/>
              <w:spacing w:after="0"/>
              <w:jc w:val="center"/>
              <w:rPr>
                <w:b/>
                <w:caps/>
                <w:noProof/>
              </w:rPr>
            </w:pPr>
          </w:p>
        </w:tc>
        <w:tc>
          <w:tcPr>
            <w:tcW w:w="1418" w:type="dxa"/>
            <w:tcBorders>
              <w:left w:val="nil"/>
            </w:tcBorders>
          </w:tcPr>
          <w:p w14:paraId="6562735E" w14:textId="77777777" w:rsidR="00F25D98" w:rsidRPr="00C423E7" w:rsidRDefault="00F25D98" w:rsidP="001E41F3">
            <w:pPr>
              <w:pStyle w:val="CRCoverPage"/>
              <w:spacing w:after="0"/>
              <w:jc w:val="right"/>
              <w:rPr>
                <w:noProof/>
              </w:rPr>
            </w:pPr>
            <w:r w:rsidRPr="00C423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Pr="00C423E7" w:rsidRDefault="00AE20B6" w:rsidP="001E41F3">
            <w:pPr>
              <w:pStyle w:val="CRCoverPage"/>
              <w:spacing w:after="0"/>
              <w:jc w:val="center"/>
              <w:rPr>
                <w:b/>
                <w:bCs/>
                <w:caps/>
                <w:noProof/>
              </w:rPr>
            </w:pPr>
            <w:r w:rsidRPr="00C423E7">
              <w:rPr>
                <w:b/>
                <w:bCs/>
                <w:caps/>
                <w:noProof/>
              </w:rPr>
              <w:t>X</w:t>
            </w:r>
          </w:p>
        </w:tc>
      </w:tr>
    </w:tbl>
    <w:p w14:paraId="69DCC391" w14:textId="77777777" w:rsidR="001E41F3" w:rsidRPr="00C423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23E7" w14:paraId="31618834" w14:textId="77777777" w:rsidTr="00547111">
        <w:tc>
          <w:tcPr>
            <w:tcW w:w="9640" w:type="dxa"/>
            <w:gridSpan w:val="11"/>
          </w:tcPr>
          <w:p w14:paraId="55477508" w14:textId="77777777" w:rsidR="001E41F3" w:rsidRPr="00C423E7" w:rsidRDefault="001E41F3">
            <w:pPr>
              <w:pStyle w:val="CRCoverPage"/>
              <w:spacing w:after="0"/>
              <w:rPr>
                <w:noProof/>
                <w:sz w:val="8"/>
                <w:szCs w:val="8"/>
              </w:rPr>
            </w:pPr>
          </w:p>
        </w:tc>
      </w:tr>
      <w:tr w:rsidR="001E41F3" w:rsidRPr="00C423E7" w14:paraId="58300953" w14:textId="77777777" w:rsidTr="00547111">
        <w:tc>
          <w:tcPr>
            <w:tcW w:w="1843" w:type="dxa"/>
            <w:tcBorders>
              <w:top w:val="single" w:sz="4" w:space="0" w:color="auto"/>
              <w:left w:val="single" w:sz="4" w:space="0" w:color="auto"/>
            </w:tcBorders>
          </w:tcPr>
          <w:p w14:paraId="05B2F3A2" w14:textId="77777777" w:rsidR="001E41F3" w:rsidRPr="00C423E7" w:rsidRDefault="001E41F3">
            <w:pPr>
              <w:pStyle w:val="CRCoverPage"/>
              <w:tabs>
                <w:tab w:val="right" w:pos="1759"/>
              </w:tabs>
              <w:spacing w:after="0"/>
              <w:rPr>
                <w:b/>
                <w:i/>
                <w:noProof/>
              </w:rPr>
            </w:pPr>
            <w:r w:rsidRPr="00C423E7">
              <w:rPr>
                <w:b/>
                <w:i/>
                <w:noProof/>
              </w:rPr>
              <w:t>Title:</w:t>
            </w:r>
            <w:r w:rsidRPr="00C423E7">
              <w:rPr>
                <w:b/>
                <w:i/>
                <w:noProof/>
              </w:rPr>
              <w:tab/>
            </w:r>
          </w:p>
        </w:tc>
        <w:tc>
          <w:tcPr>
            <w:tcW w:w="7797" w:type="dxa"/>
            <w:gridSpan w:val="10"/>
            <w:tcBorders>
              <w:top w:val="single" w:sz="4" w:space="0" w:color="auto"/>
              <w:right w:val="single" w:sz="4" w:space="0" w:color="auto"/>
            </w:tcBorders>
            <w:shd w:val="pct30" w:color="FFFF00" w:fill="auto"/>
          </w:tcPr>
          <w:p w14:paraId="3D393EEE" w14:textId="6BCC5004" w:rsidR="001E41F3" w:rsidRPr="00C423E7" w:rsidRDefault="009F6CFB">
            <w:pPr>
              <w:pStyle w:val="CRCoverPage"/>
              <w:spacing w:after="0"/>
              <w:ind w:left="100"/>
              <w:rPr>
                <w:noProof/>
              </w:rPr>
            </w:pPr>
            <w:r>
              <w:t>Correction</w:t>
            </w:r>
            <w:r w:rsidR="00734A66">
              <w:t xml:space="preserve"> to specify UE and Network behaviour when steering capability do </w:t>
            </w:r>
            <w:r w:rsidR="00CC0D9D">
              <w:t xml:space="preserve">not </w:t>
            </w:r>
            <w:r w:rsidR="00734A66">
              <w:t>match</w:t>
            </w:r>
            <w:r w:rsidR="00D13FA6">
              <w:t xml:space="preserve"> for a UE requested MA PDU Session</w:t>
            </w:r>
          </w:p>
        </w:tc>
      </w:tr>
      <w:tr w:rsidR="001E41F3" w:rsidRPr="00C423E7" w14:paraId="05C08479" w14:textId="77777777" w:rsidTr="00547111">
        <w:tc>
          <w:tcPr>
            <w:tcW w:w="1843" w:type="dxa"/>
            <w:tcBorders>
              <w:left w:val="single" w:sz="4" w:space="0" w:color="auto"/>
            </w:tcBorders>
          </w:tcPr>
          <w:p w14:paraId="45E29F53" w14:textId="77777777" w:rsidR="001E41F3" w:rsidRPr="00C423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23E7" w:rsidRDefault="001E41F3">
            <w:pPr>
              <w:pStyle w:val="CRCoverPage"/>
              <w:spacing w:after="0"/>
              <w:rPr>
                <w:noProof/>
                <w:sz w:val="8"/>
                <w:szCs w:val="8"/>
              </w:rPr>
            </w:pPr>
          </w:p>
        </w:tc>
      </w:tr>
      <w:tr w:rsidR="001E41F3" w:rsidRPr="00C423E7" w14:paraId="46D5D7C2" w14:textId="77777777" w:rsidTr="00547111">
        <w:tc>
          <w:tcPr>
            <w:tcW w:w="1843" w:type="dxa"/>
            <w:tcBorders>
              <w:left w:val="single" w:sz="4" w:space="0" w:color="auto"/>
            </w:tcBorders>
          </w:tcPr>
          <w:p w14:paraId="45A6C2C4" w14:textId="77777777" w:rsidR="001E41F3" w:rsidRPr="00C423E7" w:rsidRDefault="001E41F3">
            <w:pPr>
              <w:pStyle w:val="CRCoverPage"/>
              <w:tabs>
                <w:tab w:val="right" w:pos="1759"/>
              </w:tabs>
              <w:spacing w:after="0"/>
              <w:rPr>
                <w:b/>
                <w:i/>
                <w:noProof/>
              </w:rPr>
            </w:pPr>
            <w:r w:rsidRPr="00C423E7">
              <w:rPr>
                <w:b/>
                <w:i/>
                <w:noProof/>
              </w:rPr>
              <w:t>Source to WG:</w:t>
            </w:r>
          </w:p>
        </w:tc>
        <w:tc>
          <w:tcPr>
            <w:tcW w:w="7797" w:type="dxa"/>
            <w:gridSpan w:val="10"/>
            <w:tcBorders>
              <w:right w:val="single" w:sz="4" w:space="0" w:color="auto"/>
            </w:tcBorders>
            <w:shd w:val="pct30" w:color="FFFF00" w:fill="auto"/>
          </w:tcPr>
          <w:p w14:paraId="298AA482" w14:textId="1064AD7B" w:rsidR="001E41F3" w:rsidRPr="00C423E7" w:rsidRDefault="008432CE">
            <w:pPr>
              <w:pStyle w:val="CRCoverPage"/>
              <w:spacing w:after="0"/>
              <w:ind w:left="100"/>
              <w:rPr>
                <w:noProof/>
              </w:rPr>
            </w:pPr>
            <w:r w:rsidRPr="00C423E7">
              <w:t>Nokia</w:t>
            </w:r>
          </w:p>
        </w:tc>
      </w:tr>
      <w:tr w:rsidR="001E41F3" w:rsidRPr="00C423E7" w14:paraId="4196B218" w14:textId="77777777" w:rsidTr="00547111">
        <w:tc>
          <w:tcPr>
            <w:tcW w:w="1843" w:type="dxa"/>
            <w:tcBorders>
              <w:left w:val="single" w:sz="4" w:space="0" w:color="auto"/>
            </w:tcBorders>
          </w:tcPr>
          <w:p w14:paraId="14C300BA" w14:textId="77777777" w:rsidR="001E41F3" w:rsidRPr="00C423E7" w:rsidRDefault="001E41F3">
            <w:pPr>
              <w:pStyle w:val="CRCoverPage"/>
              <w:tabs>
                <w:tab w:val="right" w:pos="1759"/>
              </w:tabs>
              <w:spacing w:after="0"/>
              <w:rPr>
                <w:b/>
                <w:i/>
                <w:noProof/>
              </w:rPr>
            </w:pPr>
            <w:r w:rsidRPr="00C423E7">
              <w:rPr>
                <w:b/>
                <w:i/>
                <w:noProof/>
              </w:rPr>
              <w:t>Source to TSG:</w:t>
            </w:r>
          </w:p>
        </w:tc>
        <w:tc>
          <w:tcPr>
            <w:tcW w:w="7797" w:type="dxa"/>
            <w:gridSpan w:val="10"/>
            <w:tcBorders>
              <w:right w:val="single" w:sz="4" w:space="0" w:color="auto"/>
            </w:tcBorders>
            <w:shd w:val="pct30" w:color="FFFF00" w:fill="auto"/>
          </w:tcPr>
          <w:p w14:paraId="17FF8B7B" w14:textId="42A447ED" w:rsidR="001E41F3" w:rsidRPr="00C423E7" w:rsidRDefault="00D81EF2" w:rsidP="00547111">
            <w:pPr>
              <w:pStyle w:val="CRCoverPage"/>
              <w:spacing w:after="0"/>
              <w:ind w:left="100"/>
              <w:rPr>
                <w:noProof/>
              </w:rPr>
            </w:pPr>
            <w:r w:rsidRPr="00C423E7">
              <w:t>SA2</w:t>
            </w:r>
          </w:p>
        </w:tc>
      </w:tr>
      <w:tr w:rsidR="001E41F3" w:rsidRPr="00C423E7" w14:paraId="76303739" w14:textId="77777777" w:rsidTr="00547111">
        <w:tc>
          <w:tcPr>
            <w:tcW w:w="1843" w:type="dxa"/>
            <w:tcBorders>
              <w:left w:val="single" w:sz="4" w:space="0" w:color="auto"/>
            </w:tcBorders>
          </w:tcPr>
          <w:p w14:paraId="4D3B1657" w14:textId="77777777" w:rsidR="001E41F3" w:rsidRPr="00C423E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23E7" w:rsidRDefault="001E41F3">
            <w:pPr>
              <w:pStyle w:val="CRCoverPage"/>
              <w:spacing w:after="0"/>
              <w:rPr>
                <w:noProof/>
                <w:sz w:val="8"/>
                <w:szCs w:val="8"/>
              </w:rPr>
            </w:pPr>
          </w:p>
        </w:tc>
      </w:tr>
      <w:tr w:rsidR="001E41F3" w:rsidRPr="00C423E7" w14:paraId="50563E52" w14:textId="77777777" w:rsidTr="00547111">
        <w:tc>
          <w:tcPr>
            <w:tcW w:w="1843" w:type="dxa"/>
            <w:tcBorders>
              <w:left w:val="single" w:sz="4" w:space="0" w:color="auto"/>
            </w:tcBorders>
          </w:tcPr>
          <w:p w14:paraId="32C381B7" w14:textId="77777777" w:rsidR="001E41F3" w:rsidRPr="00C423E7" w:rsidRDefault="001E41F3">
            <w:pPr>
              <w:pStyle w:val="CRCoverPage"/>
              <w:tabs>
                <w:tab w:val="right" w:pos="1759"/>
              </w:tabs>
              <w:spacing w:after="0"/>
              <w:rPr>
                <w:b/>
                <w:i/>
                <w:noProof/>
              </w:rPr>
            </w:pPr>
            <w:r w:rsidRPr="00C423E7">
              <w:rPr>
                <w:b/>
                <w:i/>
                <w:noProof/>
              </w:rPr>
              <w:t>Work item code</w:t>
            </w:r>
            <w:r w:rsidR="0051580D" w:rsidRPr="00C423E7">
              <w:rPr>
                <w:b/>
                <w:i/>
                <w:noProof/>
              </w:rPr>
              <w:t>:</w:t>
            </w:r>
          </w:p>
        </w:tc>
        <w:tc>
          <w:tcPr>
            <w:tcW w:w="3686" w:type="dxa"/>
            <w:gridSpan w:val="5"/>
            <w:shd w:val="pct30" w:color="FFFF00" w:fill="auto"/>
          </w:tcPr>
          <w:p w14:paraId="115414A3" w14:textId="7905BE65" w:rsidR="001E41F3" w:rsidRPr="00C423E7" w:rsidRDefault="009F6CFB">
            <w:pPr>
              <w:pStyle w:val="CRCoverPage"/>
              <w:spacing w:after="0"/>
              <w:ind w:left="100"/>
              <w:rPr>
                <w:noProof/>
              </w:rPr>
            </w:pPr>
            <w:r>
              <w:rPr>
                <w:rFonts w:eastAsia="Batang" w:cs="Arial"/>
                <w:b/>
                <w:sz w:val="18"/>
                <w:szCs w:val="18"/>
                <w:lang w:eastAsia="ar-SA"/>
              </w:rPr>
              <w:t>ATSSS_Ph2</w:t>
            </w:r>
          </w:p>
        </w:tc>
        <w:tc>
          <w:tcPr>
            <w:tcW w:w="567" w:type="dxa"/>
            <w:tcBorders>
              <w:left w:val="nil"/>
            </w:tcBorders>
          </w:tcPr>
          <w:p w14:paraId="61A86BCF" w14:textId="77777777" w:rsidR="001E41F3" w:rsidRPr="00C423E7" w:rsidRDefault="001E41F3">
            <w:pPr>
              <w:pStyle w:val="CRCoverPage"/>
              <w:spacing w:after="0"/>
              <w:ind w:right="100"/>
              <w:rPr>
                <w:noProof/>
              </w:rPr>
            </w:pPr>
          </w:p>
        </w:tc>
        <w:tc>
          <w:tcPr>
            <w:tcW w:w="1417" w:type="dxa"/>
            <w:gridSpan w:val="3"/>
            <w:tcBorders>
              <w:left w:val="nil"/>
            </w:tcBorders>
          </w:tcPr>
          <w:p w14:paraId="153CBFB1" w14:textId="77777777" w:rsidR="001E41F3" w:rsidRPr="00C423E7" w:rsidRDefault="001E41F3">
            <w:pPr>
              <w:pStyle w:val="CRCoverPage"/>
              <w:spacing w:after="0"/>
              <w:jc w:val="right"/>
              <w:rPr>
                <w:noProof/>
              </w:rPr>
            </w:pPr>
            <w:r w:rsidRPr="00C423E7">
              <w:rPr>
                <w:b/>
                <w:i/>
                <w:noProof/>
              </w:rPr>
              <w:t>Date:</w:t>
            </w:r>
          </w:p>
        </w:tc>
        <w:tc>
          <w:tcPr>
            <w:tcW w:w="2127" w:type="dxa"/>
            <w:tcBorders>
              <w:right w:val="single" w:sz="4" w:space="0" w:color="auto"/>
            </w:tcBorders>
            <w:shd w:val="pct30" w:color="FFFF00" w:fill="auto"/>
          </w:tcPr>
          <w:p w14:paraId="56929475" w14:textId="65D1F4A7" w:rsidR="001E41F3" w:rsidRPr="00C423E7" w:rsidRDefault="000914D6">
            <w:pPr>
              <w:pStyle w:val="CRCoverPage"/>
              <w:spacing w:after="0"/>
              <w:ind w:left="100"/>
              <w:rPr>
                <w:noProof/>
              </w:rPr>
            </w:pPr>
            <w:r w:rsidRPr="00C423E7">
              <w:t>202</w:t>
            </w:r>
            <w:r w:rsidR="00153191">
              <w:t>5</w:t>
            </w:r>
            <w:r w:rsidR="00954982" w:rsidRPr="00C423E7">
              <w:t>-</w:t>
            </w:r>
            <w:r w:rsidR="00153191">
              <w:t>01</w:t>
            </w:r>
            <w:r w:rsidR="00954982" w:rsidRPr="00C423E7">
              <w:t>-</w:t>
            </w:r>
            <w:r w:rsidR="00153191">
              <w:t>14</w:t>
            </w:r>
          </w:p>
        </w:tc>
      </w:tr>
      <w:tr w:rsidR="001E41F3" w:rsidRPr="00C423E7" w14:paraId="690C7843" w14:textId="77777777" w:rsidTr="00547111">
        <w:tc>
          <w:tcPr>
            <w:tcW w:w="1843" w:type="dxa"/>
            <w:tcBorders>
              <w:left w:val="single" w:sz="4" w:space="0" w:color="auto"/>
            </w:tcBorders>
          </w:tcPr>
          <w:p w14:paraId="17A1A642" w14:textId="77777777" w:rsidR="001E41F3" w:rsidRPr="00C423E7" w:rsidRDefault="001E41F3">
            <w:pPr>
              <w:pStyle w:val="CRCoverPage"/>
              <w:spacing w:after="0"/>
              <w:rPr>
                <w:b/>
                <w:i/>
                <w:noProof/>
                <w:sz w:val="8"/>
                <w:szCs w:val="8"/>
              </w:rPr>
            </w:pPr>
          </w:p>
        </w:tc>
        <w:tc>
          <w:tcPr>
            <w:tcW w:w="1986" w:type="dxa"/>
            <w:gridSpan w:val="4"/>
          </w:tcPr>
          <w:p w14:paraId="2F73FCFB" w14:textId="77777777" w:rsidR="001E41F3" w:rsidRPr="00C423E7" w:rsidRDefault="001E41F3">
            <w:pPr>
              <w:pStyle w:val="CRCoverPage"/>
              <w:spacing w:after="0"/>
              <w:rPr>
                <w:noProof/>
                <w:sz w:val="8"/>
                <w:szCs w:val="8"/>
              </w:rPr>
            </w:pPr>
          </w:p>
        </w:tc>
        <w:tc>
          <w:tcPr>
            <w:tcW w:w="2267" w:type="dxa"/>
            <w:gridSpan w:val="2"/>
          </w:tcPr>
          <w:p w14:paraId="0FBCFC35" w14:textId="77777777" w:rsidR="001E41F3" w:rsidRPr="00C423E7" w:rsidRDefault="001E41F3">
            <w:pPr>
              <w:pStyle w:val="CRCoverPage"/>
              <w:spacing w:after="0"/>
              <w:rPr>
                <w:noProof/>
                <w:sz w:val="8"/>
                <w:szCs w:val="8"/>
              </w:rPr>
            </w:pPr>
          </w:p>
        </w:tc>
        <w:tc>
          <w:tcPr>
            <w:tcW w:w="1417" w:type="dxa"/>
            <w:gridSpan w:val="3"/>
          </w:tcPr>
          <w:p w14:paraId="60243A9E" w14:textId="77777777" w:rsidR="001E41F3" w:rsidRPr="00C423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23E7" w:rsidRDefault="001E41F3">
            <w:pPr>
              <w:pStyle w:val="CRCoverPage"/>
              <w:spacing w:after="0"/>
              <w:rPr>
                <w:noProof/>
                <w:sz w:val="8"/>
                <w:szCs w:val="8"/>
              </w:rPr>
            </w:pPr>
          </w:p>
        </w:tc>
      </w:tr>
      <w:tr w:rsidR="001E41F3" w:rsidRPr="00C423E7" w14:paraId="13D4AF59" w14:textId="77777777" w:rsidTr="00547111">
        <w:trPr>
          <w:cantSplit/>
        </w:trPr>
        <w:tc>
          <w:tcPr>
            <w:tcW w:w="1843" w:type="dxa"/>
            <w:tcBorders>
              <w:left w:val="single" w:sz="4" w:space="0" w:color="auto"/>
            </w:tcBorders>
          </w:tcPr>
          <w:p w14:paraId="1E6EA205" w14:textId="77777777" w:rsidR="001E41F3" w:rsidRPr="00C423E7" w:rsidRDefault="001E41F3">
            <w:pPr>
              <w:pStyle w:val="CRCoverPage"/>
              <w:tabs>
                <w:tab w:val="right" w:pos="1759"/>
              </w:tabs>
              <w:spacing w:after="0"/>
              <w:rPr>
                <w:b/>
                <w:i/>
                <w:noProof/>
              </w:rPr>
            </w:pPr>
            <w:r w:rsidRPr="00C423E7">
              <w:rPr>
                <w:b/>
                <w:i/>
                <w:noProof/>
              </w:rPr>
              <w:t>Category:</w:t>
            </w:r>
          </w:p>
        </w:tc>
        <w:tc>
          <w:tcPr>
            <w:tcW w:w="851" w:type="dxa"/>
            <w:shd w:val="pct30" w:color="FFFF00" w:fill="auto"/>
          </w:tcPr>
          <w:p w14:paraId="154A6113" w14:textId="6E14B690" w:rsidR="001E41F3" w:rsidRPr="00C423E7" w:rsidRDefault="00E8396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C423E7" w:rsidRDefault="001E41F3">
            <w:pPr>
              <w:pStyle w:val="CRCoverPage"/>
              <w:spacing w:after="0"/>
              <w:rPr>
                <w:noProof/>
              </w:rPr>
            </w:pPr>
          </w:p>
        </w:tc>
        <w:tc>
          <w:tcPr>
            <w:tcW w:w="1417" w:type="dxa"/>
            <w:gridSpan w:val="3"/>
            <w:tcBorders>
              <w:left w:val="nil"/>
            </w:tcBorders>
          </w:tcPr>
          <w:p w14:paraId="42CDCEE5" w14:textId="77777777" w:rsidR="001E41F3" w:rsidRPr="00C423E7" w:rsidRDefault="001E41F3">
            <w:pPr>
              <w:pStyle w:val="CRCoverPage"/>
              <w:spacing w:after="0"/>
              <w:jc w:val="right"/>
              <w:rPr>
                <w:b/>
                <w:i/>
                <w:noProof/>
              </w:rPr>
            </w:pPr>
            <w:r w:rsidRPr="00C423E7">
              <w:rPr>
                <w:b/>
                <w:i/>
                <w:noProof/>
              </w:rPr>
              <w:t>Release:</w:t>
            </w:r>
          </w:p>
        </w:tc>
        <w:tc>
          <w:tcPr>
            <w:tcW w:w="2127" w:type="dxa"/>
            <w:tcBorders>
              <w:right w:val="single" w:sz="4" w:space="0" w:color="auto"/>
            </w:tcBorders>
            <w:shd w:val="pct30" w:color="FFFF00" w:fill="auto"/>
          </w:tcPr>
          <w:p w14:paraId="6C870B98" w14:textId="1BF89BBD" w:rsidR="001E41F3" w:rsidRPr="00C423E7" w:rsidRDefault="004456BC">
            <w:pPr>
              <w:pStyle w:val="CRCoverPage"/>
              <w:spacing w:after="0"/>
              <w:ind w:left="100"/>
              <w:rPr>
                <w:noProof/>
              </w:rPr>
            </w:pPr>
            <w:r w:rsidRPr="00C423E7">
              <w:t>Rel-1</w:t>
            </w:r>
            <w:r w:rsidR="00E83962">
              <w:t>8</w:t>
            </w:r>
          </w:p>
        </w:tc>
      </w:tr>
      <w:tr w:rsidR="001E41F3" w:rsidRPr="00C423E7" w14:paraId="30122F0C" w14:textId="77777777" w:rsidTr="00547111">
        <w:tc>
          <w:tcPr>
            <w:tcW w:w="1843" w:type="dxa"/>
            <w:tcBorders>
              <w:left w:val="single" w:sz="4" w:space="0" w:color="auto"/>
              <w:bottom w:val="single" w:sz="4" w:space="0" w:color="auto"/>
            </w:tcBorders>
          </w:tcPr>
          <w:p w14:paraId="615796D0" w14:textId="77777777" w:rsidR="001E41F3" w:rsidRPr="00C423E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23E7" w:rsidRDefault="001E41F3">
            <w:pPr>
              <w:pStyle w:val="CRCoverPage"/>
              <w:spacing w:after="0"/>
              <w:ind w:left="383" w:hanging="383"/>
              <w:rPr>
                <w:i/>
                <w:noProof/>
                <w:sz w:val="18"/>
              </w:rPr>
            </w:pPr>
            <w:r w:rsidRPr="00C423E7">
              <w:rPr>
                <w:i/>
                <w:noProof/>
                <w:sz w:val="18"/>
              </w:rPr>
              <w:t xml:space="preserve">Use </w:t>
            </w:r>
            <w:r w:rsidRPr="00C423E7">
              <w:rPr>
                <w:i/>
                <w:noProof/>
                <w:sz w:val="18"/>
                <w:u w:val="single"/>
              </w:rPr>
              <w:t>one</w:t>
            </w:r>
            <w:r w:rsidRPr="00C423E7">
              <w:rPr>
                <w:i/>
                <w:noProof/>
                <w:sz w:val="18"/>
              </w:rPr>
              <w:t xml:space="preserve"> of the following categories:</w:t>
            </w:r>
            <w:r w:rsidRPr="00C423E7">
              <w:rPr>
                <w:b/>
                <w:i/>
                <w:noProof/>
                <w:sz w:val="18"/>
              </w:rPr>
              <w:br/>
              <w:t>F</w:t>
            </w:r>
            <w:r w:rsidRPr="00C423E7">
              <w:rPr>
                <w:i/>
                <w:noProof/>
                <w:sz w:val="18"/>
              </w:rPr>
              <w:t xml:space="preserve">  (correction)</w:t>
            </w:r>
            <w:r w:rsidRPr="00C423E7">
              <w:rPr>
                <w:i/>
                <w:noProof/>
                <w:sz w:val="18"/>
              </w:rPr>
              <w:br/>
            </w:r>
            <w:r w:rsidRPr="00C423E7">
              <w:rPr>
                <w:b/>
                <w:i/>
                <w:noProof/>
                <w:sz w:val="18"/>
              </w:rPr>
              <w:t>A</w:t>
            </w:r>
            <w:r w:rsidRPr="00C423E7">
              <w:rPr>
                <w:i/>
                <w:noProof/>
                <w:sz w:val="18"/>
              </w:rPr>
              <w:t xml:space="preserve">  (</w:t>
            </w:r>
            <w:r w:rsidR="00DE34CF" w:rsidRPr="00C423E7">
              <w:rPr>
                <w:i/>
                <w:noProof/>
                <w:sz w:val="18"/>
              </w:rPr>
              <w:t xml:space="preserve">mirror </w:t>
            </w:r>
            <w:r w:rsidRPr="00C423E7">
              <w:rPr>
                <w:i/>
                <w:noProof/>
                <w:sz w:val="18"/>
              </w:rPr>
              <w:t>correspond</w:t>
            </w:r>
            <w:r w:rsidR="00DE34CF" w:rsidRPr="00C423E7">
              <w:rPr>
                <w:i/>
                <w:noProof/>
                <w:sz w:val="18"/>
              </w:rPr>
              <w:t xml:space="preserve">ing </w:t>
            </w:r>
            <w:r w:rsidRPr="00C423E7">
              <w:rPr>
                <w:i/>
                <w:noProof/>
                <w:sz w:val="18"/>
              </w:rPr>
              <w:t xml:space="preserve">to a </w:t>
            </w:r>
            <w:r w:rsidR="00DE34CF" w:rsidRPr="00C423E7">
              <w:rPr>
                <w:i/>
                <w:noProof/>
                <w:sz w:val="18"/>
              </w:rPr>
              <w:t xml:space="preserve">change </w:t>
            </w:r>
            <w:r w:rsidRPr="00C423E7">
              <w:rPr>
                <w:i/>
                <w:noProof/>
                <w:sz w:val="18"/>
              </w:rPr>
              <w:t xml:space="preserve">in an earlier </w:t>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Pr="00C423E7">
              <w:rPr>
                <w:i/>
                <w:noProof/>
                <w:sz w:val="18"/>
              </w:rPr>
              <w:t>release)</w:t>
            </w:r>
            <w:r w:rsidRPr="00C423E7">
              <w:rPr>
                <w:i/>
                <w:noProof/>
                <w:sz w:val="18"/>
              </w:rPr>
              <w:br/>
            </w:r>
            <w:r w:rsidRPr="00C423E7">
              <w:rPr>
                <w:b/>
                <w:i/>
                <w:noProof/>
                <w:sz w:val="18"/>
              </w:rPr>
              <w:t>B</w:t>
            </w:r>
            <w:r w:rsidRPr="00C423E7">
              <w:rPr>
                <w:i/>
                <w:noProof/>
                <w:sz w:val="18"/>
              </w:rPr>
              <w:t xml:space="preserve">  (addition of feature), </w:t>
            </w:r>
            <w:r w:rsidRPr="00C423E7">
              <w:rPr>
                <w:i/>
                <w:noProof/>
                <w:sz w:val="18"/>
              </w:rPr>
              <w:br/>
            </w:r>
            <w:r w:rsidRPr="00C423E7">
              <w:rPr>
                <w:b/>
                <w:i/>
                <w:noProof/>
                <w:sz w:val="18"/>
              </w:rPr>
              <w:t>C</w:t>
            </w:r>
            <w:r w:rsidRPr="00C423E7">
              <w:rPr>
                <w:i/>
                <w:noProof/>
                <w:sz w:val="18"/>
              </w:rPr>
              <w:t xml:space="preserve">  (functional modification of feature)</w:t>
            </w:r>
            <w:r w:rsidRPr="00C423E7">
              <w:rPr>
                <w:i/>
                <w:noProof/>
                <w:sz w:val="18"/>
              </w:rPr>
              <w:br/>
            </w:r>
            <w:r w:rsidRPr="00C423E7">
              <w:rPr>
                <w:b/>
                <w:i/>
                <w:noProof/>
                <w:sz w:val="18"/>
              </w:rPr>
              <w:t>D</w:t>
            </w:r>
            <w:r w:rsidRPr="00C423E7">
              <w:rPr>
                <w:i/>
                <w:noProof/>
                <w:sz w:val="18"/>
              </w:rPr>
              <w:t xml:space="preserve">  (editorial modification)</w:t>
            </w:r>
          </w:p>
          <w:p w14:paraId="05D36727" w14:textId="77777777" w:rsidR="001E41F3" w:rsidRPr="00C423E7" w:rsidRDefault="001E41F3">
            <w:pPr>
              <w:pStyle w:val="CRCoverPage"/>
              <w:rPr>
                <w:noProof/>
              </w:rPr>
            </w:pPr>
            <w:r w:rsidRPr="00C423E7">
              <w:rPr>
                <w:noProof/>
                <w:sz w:val="18"/>
              </w:rPr>
              <w:t>Detailed explanations of the above categories can</w:t>
            </w:r>
            <w:r w:rsidRPr="00C423E7">
              <w:rPr>
                <w:noProof/>
                <w:sz w:val="18"/>
              </w:rPr>
              <w:br/>
              <w:t xml:space="preserve">be found in 3GPP </w:t>
            </w:r>
            <w:hyperlink r:id="rId16" w:history="1">
              <w:r w:rsidRPr="00C423E7">
                <w:rPr>
                  <w:rStyle w:val="Hyperlink"/>
                  <w:noProof/>
                  <w:sz w:val="18"/>
                </w:rPr>
                <w:t>TR 21.900</w:t>
              </w:r>
            </w:hyperlink>
            <w:r w:rsidRPr="00C423E7">
              <w:rPr>
                <w:noProof/>
                <w:sz w:val="18"/>
              </w:rPr>
              <w:t>.</w:t>
            </w:r>
          </w:p>
        </w:tc>
        <w:tc>
          <w:tcPr>
            <w:tcW w:w="3120" w:type="dxa"/>
            <w:gridSpan w:val="2"/>
            <w:tcBorders>
              <w:bottom w:val="single" w:sz="4" w:space="0" w:color="auto"/>
              <w:right w:val="single" w:sz="4" w:space="0" w:color="auto"/>
            </w:tcBorders>
          </w:tcPr>
          <w:p w14:paraId="1A28F380" w14:textId="0E2FCE84" w:rsidR="00D9124E" w:rsidRPr="00C423E7" w:rsidRDefault="001E41F3" w:rsidP="00BD6BB8">
            <w:pPr>
              <w:pStyle w:val="CRCoverPage"/>
              <w:tabs>
                <w:tab w:val="left" w:pos="950"/>
              </w:tabs>
              <w:spacing w:after="0"/>
              <w:ind w:left="241" w:hanging="241"/>
              <w:rPr>
                <w:i/>
                <w:noProof/>
                <w:sz w:val="18"/>
              </w:rPr>
            </w:pPr>
            <w:r w:rsidRPr="00C423E7">
              <w:rPr>
                <w:i/>
                <w:noProof/>
                <w:sz w:val="18"/>
              </w:rPr>
              <w:t xml:space="preserve">Use </w:t>
            </w:r>
            <w:r w:rsidRPr="00C423E7">
              <w:rPr>
                <w:i/>
                <w:noProof/>
                <w:sz w:val="18"/>
                <w:u w:val="single"/>
              </w:rPr>
              <w:t>one</w:t>
            </w:r>
            <w:r w:rsidRPr="00C423E7">
              <w:rPr>
                <w:i/>
                <w:noProof/>
                <w:sz w:val="18"/>
              </w:rPr>
              <w:t xml:space="preserve"> of the following releases:</w:t>
            </w:r>
            <w:r w:rsidRPr="00C423E7">
              <w:rPr>
                <w:i/>
                <w:noProof/>
                <w:sz w:val="18"/>
              </w:rPr>
              <w:br/>
              <w:t>Rel-8</w:t>
            </w:r>
            <w:r w:rsidRPr="00C423E7">
              <w:rPr>
                <w:i/>
                <w:noProof/>
                <w:sz w:val="18"/>
              </w:rPr>
              <w:tab/>
              <w:t>(Release 8)</w:t>
            </w:r>
            <w:r w:rsidR="007C2097" w:rsidRPr="00C423E7">
              <w:rPr>
                <w:i/>
                <w:noProof/>
                <w:sz w:val="18"/>
              </w:rPr>
              <w:br/>
              <w:t>Rel-9</w:t>
            </w:r>
            <w:r w:rsidR="007C2097" w:rsidRPr="00C423E7">
              <w:rPr>
                <w:i/>
                <w:noProof/>
                <w:sz w:val="18"/>
              </w:rPr>
              <w:tab/>
              <w:t>(Release 9)</w:t>
            </w:r>
            <w:r w:rsidR="009777D9" w:rsidRPr="00C423E7">
              <w:rPr>
                <w:i/>
                <w:noProof/>
                <w:sz w:val="18"/>
              </w:rPr>
              <w:br/>
              <w:t>Rel-10</w:t>
            </w:r>
            <w:r w:rsidR="009777D9" w:rsidRPr="00C423E7">
              <w:rPr>
                <w:i/>
                <w:noProof/>
                <w:sz w:val="18"/>
              </w:rPr>
              <w:tab/>
              <w:t>(Release 10)</w:t>
            </w:r>
            <w:r w:rsidR="000C038A" w:rsidRPr="00C423E7">
              <w:rPr>
                <w:i/>
                <w:noProof/>
                <w:sz w:val="18"/>
              </w:rPr>
              <w:br/>
              <w:t>Rel-11</w:t>
            </w:r>
            <w:r w:rsidR="000C038A" w:rsidRPr="00C423E7">
              <w:rPr>
                <w:i/>
                <w:noProof/>
                <w:sz w:val="18"/>
              </w:rPr>
              <w:tab/>
              <w:t>(Release 11)</w:t>
            </w:r>
            <w:r w:rsidR="000C038A" w:rsidRPr="00C423E7">
              <w:rPr>
                <w:i/>
                <w:noProof/>
                <w:sz w:val="18"/>
              </w:rPr>
              <w:br/>
            </w:r>
            <w:r w:rsidR="002E472E" w:rsidRPr="00C423E7">
              <w:rPr>
                <w:i/>
                <w:noProof/>
                <w:sz w:val="18"/>
              </w:rPr>
              <w:t>…</w:t>
            </w:r>
            <w:r w:rsidR="0051580D" w:rsidRPr="00C423E7">
              <w:rPr>
                <w:i/>
                <w:noProof/>
                <w:sz w:val="18"/>
              </w:rPr>
              <w:br/>
            </w:r>
            <w:r w:rsidR="002E472E" w:rsidRPr="00C423E7">
              <w:rPr>
                <w:i/>
                <w:noProof/>
                <w:sz w:val="18"/>
              </w:rPr>
              <w:t>Rel-17</w:t>
            </w:r>
            <w:r w:rsidR="002E472E" w:rsidRPr="00C423E7">
              <w:rPr>
                <w:i/>
                <w:noProof/>
                <w:sz w:val="18"/>
              </w:rPr>
              <w:tab/>
              <w:t>(Release 17)</w:t>
            </w:r>
            <w:r w:rsidR="002E472E" w:rsidRPr="00C423E7">
              <w:rPr>
                <w:i/>
                <w:noProof/>
                <w:sz w:val="18"/>
              </w:rPr>
              <w:br/>
              <w:t>Rel-18</w:t>
            </w:r>
            <w:r w:rsidR="002E472E" w:rsidRPr="00C423E7">
              <w:rPr>
                <w:i/>
                <w:noProof/>
                <w:sz w:val="18"/>
              </w:rPr>
              <w:tab/>
              <w:t>(Release 18)</w:t>
            </w:r>
            <w:r w:rsidR="00C870F6" w:rsidRPr="00C423E7">
              <w:rPr>
                <w:i/>
                <w:noProof/>
                <w:sz w:val="18"/>
              </w:rPr>
              <w:br/>
              <w:t>Rel-19</w:t>
            </w:r>
            <w:r w:rsidR="00653DE4" w:rsidRPr="00C423E7">
              <w:rPr>
                <w:i/>
                <w:noProof/>
                <w:sz w:val="18"/>
              </w:rPr>
              <w:tab/>
              <w:t>(Release 19)</w:t>
            </w:r>
            <w:r w:rsidR="00D9124E" w:rsidRPr="00C423E7">
              <w:rPr>
                <w:i/>
                <w:noProof/>
                <w:sz w:val="18"/>
              </w:rPr>
              <w:t xml:space="preserve"> </w:t>
            </w:r>
            <w:r w:rsidR="00D9124E" w:rsidRPr="00C423E7">
              <w:rPr>
                <w:i/>
                <w:noProof/>
                <w:sz w:val="18"/>
              </w:rPr>
              <w:br/>
              <w:t>Rel-20</w:t>
            </w:r>
            <w:r w:rsidR="00D9124E" w:rsidRPr="00C423E7">
              <w:rPr>
                <w:i/>
                <w:noProof/>
                <w:sz w:val="18"/>
              </w:rPr>
              <w:tab/>
              <w:t>(Release 20)</w:t>
            </w:r>
          </w:p>
        </w:tc>
      </w:tr>
      <w:tr w:rsidR="001E41F3" w:rsidRPr="00C423E7" w14:paraId="7FBEB8E7" w14:textId="77777777" w:rsidTr="00547111">
        <w:tc>
          <w:tcPr>
            <w:tcW w:w="1843" w:type="dxa"/>
          </w:tcPr>
          <w:p w14:paraId="44A3A604" w14:textId="77777777" w:rsidR="001E41F3" w:rsidRPr="00C423E7" w:rsidRDefault="001E41F3">
            <w:pPr>
              <w:pStyle w:val="CRCoverPage"/>
              <w:spacing w:after="0"/>
              <w:rPr>
                <w:b/>
                <w:i/>
                <w:noProof/>
                <w:sz w:val="8"/>
                <w:szCs w:val="8"/>
              </w:rPr>
            </w:pPr>
          </w:p>
        </w:tc>
        <w:tc>
          <w:tcPr>
            <w:tcW w:w="7797" w:type="dxa"/>
            <w:gridSpan w:val="10"/>
          </w:tcPr>
          <w:p w14:paraId="5524CC4E" w14:textId="77777777" w:rsidR="001E41F3" w:rsidRPr="00C423E7" w:rsidRDefault="001E41F3">
            <w:pPr>
              <w:pStyle w:val="CRCoverPage"/>
              <w:spacing w:after="0"/>
              <w:rPr>
                <w:noProof/>
                <w:sz w:val="8"/>
                <w:szCs w:val="8"/>
              </w:rPr>
            </w:pPr>
          </w:p>
        </w:tc>
      </w:tr>
      <w:tr w:rsidR="001E41F3" w:rsidRPr="00C423E7" w14:paraId="1256F52C" w14:textId="77777777" w:rsidTr="00547111">
        <w:tc>
          <w:tcPr>
            <w:tcW w:w="2694" w:type="dxa"/>
            <w:gridSpan w:val="2"/>
            <w:tcBorders>
              <w:top w:val="single" w:sz="4" w:space="0" w:color="auto"/>
              <w:left w:val="single" w:sz="4" w:space="0" w:color="auto"/>
            </w:tcBorders>
          </w:tcPr>
          <w:p w14:paraId="52C87DB0" w14:textId="77777777" w:rsidR="001E41F3" w:rsidRPr="00C423E7" w:rsidRDefault="001E41F3">
            <w:pPr>
              <w:pStyle w:val="CRCoverPage"/>
              <w:tabs>
                <w:tab w:val="right" w:pos="2184"/>
              </w:tabs>
              <w:spacing w:after="0"/>
              <w:rPr>
                <w:b/>
                <w:i/>
                <w:noProof/>
              </w:rPr>
            </w:pPr>
            <w:r w:rsidRPr="00C423E7">
              <w:rPr>
                <w:b/>
                <w:i/>
                <w:noProof/>
              </w:rPr>
              <w:t>Reason for change:</w:t>
            </w:r>
          </w:p>
        </w:tc>
        <w:tc>
          <w:tcPr>
            <w:tcW w:w="6946" w:type="dxa"/>
            <w:gridSpan w:val="9"/>
            <w:tcBorders>
              <w:top w:val="single" w:sz="4" w:space="0" w:color="auto"/>
              <w:right w:val="single" w:sz="4" w:space="0" w:color="auto"/>
            </w:tcBorders>
            <w:shd w:val="pct30" w:color="FFFF00" w:fill="auto"/>
          </w:tcPr>
          <w:p w14:paraId="5BFB4DC5" w14:textId="77777777" w:rsidR="00734A66" w:rsidRDefault="00734A66" w:rsidP="00734A66">
            <w:pPr>
              <w:pStyle w:val="CRCoverPage"/>
              <w:spacing w:after="0"/>
              <w:ind w:left="100"/>
              <w:rPr>
                <w:noProof/>
              </w:rPr>
            </w:pPr>
            <w:r>
              <w:rPr>
                <w:noProof/>
              </w:rPr>
              <w:t xml:space="preserve">During the normative work discussion for MASSS (ATSSS-Ph4) in Rel-19, it was agreed that if there is a steering capability mismatch between the UE and the Network DNN configuration, then ATSSS-LL Active Standby mode of operation is always the minimum functionality that will be supported for the MA PDU Session. For example, if the </w:t>
            </w:r>
            <w:r w:rsidRPr="00FF77DB">
              <w:rPr>
                <w:noProof/>
              </w:rPr>
              <w:t xml:space="preserve">UE </w:t>
            </w:r>
            <w:r>
              <w:rPr>
                <w:noProof/>
              </w:rPr>
              <w:t xml:space="preserve">supports </w:t>
            </w:r>
            <w:r w:rsidRPr="00FF77DB">
              <w:rPr>
                <w:noProof/>
              </w:rPr>
              <w:t xml:space="preserve">MPTCP </w:t>
            </w:r>
            <w:r>
              <w:rPr>
                <w:noProof/>
              </w:rPr>
              <w:t xml:space="preserve">with any steering mode </w:t>
            </w:r>
            <w:r w:rsidRPr="00FF77DB">
              <w:rPr>
                <w:noProof/>
              </w:rPr>
              <w:t>and ATSSS-LL</w:t>
            </w:r>
            <w:r>
              <w:rPr>
                <w:noProof/>
              </w:rPr>
              <w:t xml:space="preserve"> with only Active Standby steering mode</w:t>
            </w:r>
            <w:r w:rsidRPr="00FF77DB">
              <w:rPr>
                <w:noProof/>
              </w:rPr>
              <w:t>, and the DNN configuration does not allow MPTCP steering functionality and the DNN configuration allows ATSSS-LL functionality with at least the Active-Standby steering mode, then the MA PDU Session is capable of ATSSS-LL with</w:t>
            </w:r>
            <w:r>
              <w:rPr>
                <w:noProof/>
              </w:rPr>
              <w:t xml:space="preserve"> only Active Standby steering mode.</w:t>
            </w:r>
          </w:p>
          <w:p w14:paraId="52E35F99" w14:textId="77777777" w:rsidR="00734A66" w:rsidRDefault="00734A66" w:rsidP="00734A66">
            <w:pPr>
              <w:pStyle w:val="CRCoverPage"/>
              <w:spacing w:after="0"/>
              <w:ind w:left="100"/>
              <w:rPr>
                <w:noProof/>
              </w:rPr>
            </w:pPr>
          </w:p>
          <w:p w14:paraId="77D75309" w14:textId="77777777" w:rsidR="00734A66" w:rsidRDefault="00734A66" w:rsidP="00734A66">
            <w:pPr>
              <w:pStyle w:val="CRCoverPage"/>
              <w:spacing w:after="0"/>
              <w:ind w:left="100"/>
              <w:rPr>
                <w:noProof/>
              </w:rPr>
            </w:pPr>
            <w:r>
              <w:rPr>
                <w:noProof/>
              </w:rPr>
              <w:t>In Rel-19 specification this is clarified in the UE behaviour and the network behaviour as below, in clause 5.32.2:</w:t>
            </w:r>
          </w:p>
          <w:p w14:paraId="1A997409" w14:textId="77777777" w:rsidR="00734A66" w:rsidRDefault="00734A66" w:rsidP="00734A66">
            <w:pPr>
              <w:pStyle w:val="CRCoverPage"/>
              <w:spacing w:after="0"/>
              <w:ind w:left="100"/>
              <w:rPr>
                <w:noProof/>
              </w:rPr>
            </w:pPr>
          </w:p>
          <w:p w14:paraId="0C05492D" w14:textId="77777777" w:rsidR="00734A66" w:rsidRDefault="00734A66" w:rsidP="00734A66">
            <w:pPr>
              <w:pStyle w:val="CRCoverPage"/>
              <w:spacing w:after="0"/>
              <w:ind w:left="100"/>
              <w:rPr>
                <w:noProof/>
              </w:rPr>
            </w:pPr>
            <w:r>
              <w:rPr>
                <w:noProof/>
              </w:rPr>
              <w:t>“</w:t>
            </w:r>
            <w:r w:rsidRPr="00195F41">
              <w:rPr>
                <w:i/>
                <w:iCs/>
                <w:noProof/>
              </w:rPr>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r>
              <w:rPr>
                <w:noProof/>
              </w:rPr>
              <w:t>”</w:t>
            </w:r>
          </w:p>
          <w:p w14:paraId="41D4F6E6" w14:textId="77777777" w:rsidR="00734A66" w:rsidRDefault="00734A66" w:rsidP="00734A66">
            <w:pPr>
              <w:pStyle w:val="CRCoverPage"/>
              <w:spacing w:after="0"/>
              <w:ind w:left="100"/>
              <w:rPr>
                <w:noProof/>
              </w:rPr>
            </w:pPr>
          </w:p>
          <w:p w14:paraId="2210AE32" w14:textId="77777777" w:rsidR="00734A66" w:rsidRDefault="00734A66" w:rsidP="00734A66">
            <w:pPr>
              <w:pStyle w:val="CRCoverPage"/>
              <w:spacing w:after="0"/>
              <w:ind w:left="100"/>
              <w:rPr>
                <w:noProof/>
              </w:rPr>
            </w:pPr>
            <w:r>
              <w:rPr>
                <w:noProof/>
              </w:rPr>
              <w:t>“</w:t>
            </w:r>
            <w:r w:rsidRPr="00195F41">
              <w:rPr>
                <w:i/>
                <w:iCs/>
                <w:noProof/>
              </w:rPr>
              <w: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r>
              <w:rPr>
                <w:noProof/>
              </w:rPr>
              <w:t>”</w:t>
            </w:r>
          </w:p>
          <w:p w14:paraId="74F7896E" w14:textId="77777777" w:rsidR="00734A66" w:rsidRDefault="00734A66" w:rsidP="00734A66">
            <w:pPr>
              <w:pStyle w:val="CRCoverPage"/>
              <w:spacing w:after="0"/>
              <w:ind w:left="100"/>
              <w:rPr>
                <w:noProof/>
              </w:rPr>
            </w:pPr>
          </w:p>
          <w:p w14:paraId="576035EC" w14:textId="77777777" w:rsidR="00734A66" w:rsidRDefault="00734A66" w:rsidP="00734A66">
            <w:pPr>
              <w:pStyle w:val="CRCoverPage"/>
              <w:spacing w:after="0"/>
              <w:ind w:left="100"/>
              <w:rPr>
                <w:noProof/>
              </w:rPr>
            </w:pPr>
            <w:r>
              <w:rPr>
                <w:noProof/>
              </w:rPr>
              <w:t>“</w:t>
            </w:r>
            <w:r w:rsidRPr="00195F41">
              <w:rPr>
                <w:i/>
                <w:iCs/>
                <w:noProof/>
              </w:rPr>
              <w:t>For ATSSS-LL with only Active-Standby steering mode, the UE and the UPF needs to support Access Availability/Unavailability Report as specified in clause 5.32.5.3.</w:t>
            </w:r>
            <w:r>
              <w:rPr>
                <w:noProof/>
              </w:rPr>
              <w:t>”</w:t>
            </w:r>
          </w:p>
          <w:p w14:paraId="21018D68" w14:textId="77777777" w:rsidR="00734A66" w:rsidRDefault="00734A66" w:rsidP="00734A66">
            <w:pPr>
              <w:pStyle w:val="CRCoverPage"/>
              <w:spacing w:after="0"/>
              <w:ind w:left="100"/>
              <w:rPr>
                <w:noProof/>
              </w:rPr>
            </w:pPr>
          </w:p>
          <w:p w14:paraId="539A8D1F" w14:textId="77777777" w:rsidR="00734A66" w:rsidRDefault="00734A66" w:rsidP="00734A66">
            <w:pPr>
              <w:pStyle w:val="CRCoverPage"/>
              <w:spacing w:after="0"/>
              <w:ind w:left="100"/>
              <w:rPr>
                <w:noProof/>
              </w:rPr>
            </w:pPr>
            <w:r>
              <w:rPr>
                <w:noProof/>
              </w:rPr>
              <w:lastRenderedPageBreak/>
              <w:t>Correction is needed to clarify the same behaviour in Rel-17 and Rel-18 specification also.</w:t>
            </w:r>
          </w:p>
          <w:p w14:paraId="6B24BCE5" w14:textId="77777777" w:rsidR="00734A66" w:rsidRDefault="00734A66" w:rsidP="00734A66">
            <w:pPr>
              <w:pStyle w:val="CRCoverPage"/>
              <w:spacing w:after="0"/>
              <w:ind w:left="100"/>
              <w:rPr>
                <w:noProof/>
              </w:rPr>
            </w:pPr>
          </w:p>
          <w:p w14:paraId="7B6F86D6" w14:textId="77777777" w:rsidR="00734A66" w:rsidRDefault="00734A66" w:rsidP="00734A66">
            <w:pPr>
              <w:pStyle w:val="CRCoverPage"/>
              <w:spacing w:after="0"/>
              <w:ind w:left="100"/>
              <w:rPr>
                <w:noProof/>
              </w:rPr>
            </w:pPr>
            <w:r>
              <w:rPr>
                <w:noProof/>
              </w:rPr>
              <w:t>It is proposed to update clause 5.32.2 to clarify that, during capability mismatch of the DNN configuration allows ATSSS-LL Active Standby mode of operation, then the MA PDU Session is allowed in ATSSS-LL Active Standby mode of operation.</w:t>
            </w:r>
          </w:p>
          <w:p w14:paraId="708AA7DE" w14:textId="06CEF030" w:rsidR="00AB1683" w:rsidRPr="00C423E7" w:rsidRDefault="00AB1683" w:rsidP="00AB1683">
            <w:pPr>
              <w:pStyle w:val="CRCoverPage"/>
              <w:spacing w:after="0"/>
              <w:ind w:left="100"/>
              <w:rPr>
                <w:noProof/>
              </w:rPr>
            </w:pPr>
          </w:p>
        </w:tc>
      </w:tr>
      <w:tr w:rsidR="001E41F3" w:rsidRPr="00C423E7" w14:paraId="4CA74D09" w14:textId="77777777" w:rsidTr="00547111">
        <w:tc>
          <w:tcPr>
            <w:tcW w:w="2694" w:type="dxa"/>
            <w:gridSpan w:val="2"/>
            <w:tcBorders>
              <w:left w:val="single" w:sz="4" w:space="0" w:color="auto"/>
            </w:tcBorders>
          </w:tcPr>
          <w:p w14:paraId="2D0866D6"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23E7" w:rsidRDefault="001E41F3">
            <w:pPr>
              <w:pStyle w:val="CRCoverPage"/>
              <w:spacing w:after="0"/>
              <w:rPr>
                <w:noProof/>
                <w:sz w:val="8"/>
                <w:szCs w:val="8"/>
              </w:rPr>
            </w:pPr>
          </w:p>
        </w:tc>
      </w:tr>
      <w:tr w:rsidR="001E41F3" w:rsidRPr="00C423E7" w14:paraId="21016551" w14:textId="77777777" w:rsidTr="00547111">
        <w:tc>
          <w:tcPr>
            <w:tcW w:w="2694" w:type="dxa"/>
            <w:gridSpan w:val="2"/>
            <w:tcBorders>
              <w:left w:val="single" w:sz="4" w:space="0" w:color="auto"/>
            </w:tcBorders>
          </w:tcPr>
          <w:p w14:paraId="49433147" w14:textId="77777777" w:rsidR="001E41F3" w:rsidRPr="00C423E7" w:rsidRDefault="001E41F3">
            <w:pPr>
              <w:pStyle w:val="CRCoverPage"/>
              <w:tabs>
                <w:tab w:val="right" w:pos="2184"/>
              </w:tabs>
              <w:spacing w:after="0"/>
              <w:rPr>
                <w:b/>
                <w:i/>
                <w:noProof/>
              </w:rPr>
            </w:pPr>
            <w:r w:rsidRPr="00C423E7">
              <w:rPr>
                <w:b/>
                <w:i/>
                <w:noProof/>
              </w:rPr>
              <w:t>Summary of change</w:t>
            </w:r>
            <w:r w:rsidR="0051580D" w:rsidRPr="00C423E7">
              <w:rPr>
                <w:b/>
                <w:i/>
                <w:noProof/>
              </w:rPr>
              <w:t>:</w:t>
            </w:r>
          </w:p>
        </w:tc>
        <w:tc>
          <w:tcPr>
            <w:tcW w:w="6946" w:type="dxa"/>
            <w:gridSpan w:val="9"/>
            <w:tcBorders>
              <w:right w:val="single" w:sz="4" w:space="0" w:color="auto"/>
            </w:tcBorders>
            <w:shd w:val="pct30" w:color="FFFF00" w:fill="auto"/>
          </w:tcPr>
          <w:p w14:paraId="2BA4C721" w14:textId="77777777" w:rsidR="00734A66" w:rsidRDefault="00734A66" w:rsidP="00734A66">
            <w:pPr>
              <w:pStyle w:val="CRCoverPage"/>
              <w:spacing w:after="0"/>
              <w:rPr>
                <w:noProof/>
              </w:rPr>
            </w:pPr>
            <w:r w:rsidRPr="00C423E7">
              <w:rPr>
                <w:noProof/>
              </w:rPr>
              <w:t>Clause 5.32.</w:t>
            </w:r>
            <w:r>
              <w:rPr>
                <w:noProof/>
              </w:rPr>
              <w:t>2 is</w:t>
            </w:r>
            <w:r w:rsidRPr="00C423E7">
              <w:rPr>
                <w:noProof/>
              </w:rPr>
              <w:t xml:space="preserve"> updated </w:t>
            </w:r>
            <w:r>
              <w:rPr>
                <w:noProof/>
              </w:rPr>
              <w:t>to clarify the below:</w:t>
            </w:r>
          </w:p>
          <w:p w14:paraId="6B78067E" w14:textId="77777777" w:rsidR="00734A66" w:rsidRPr="00C423E7" w:rsidRDefault="00734A66" w:rsidP="00734A66">
            <w:pPr>
              <w:pStyle w:val="CRCoverPage"/>
              <w:numPr>
                <w:ilvl w:val="0"/>
                <w:numId w:val="17"/>
              </w:numPr>
              <w:spacing w:after="0"/>
              <w:rPr>
                <w:noProof/>
              </w:rPr>
            </w:pPr>
            <w:r>
              <w:rPr>
                <w:noProof/>
              </w:rPr>
              <w:t>Network may decide to activate MS PDU Session only in ATSSS-LL Active Standby mode, when there is a steering capability mismatch and the UE supports at least the ATSSS-LL Active Standby mode of operation.</w:t>
            </w:r>
          </w:p>
          <w:p w14:paraId="31C656EC" w14:textId="769DF0E1" w:rsidR="00A056FB" w:rsidRPr="00C423E7" w:rsidRDefault="00734A66" w:rsidP="00734A66">
            <w:pPr>
              <w:pStyle w:val="CRCoverPage"/>
              <w:numPr>
                <w:ilvl w:val="0"/>
                <w:numId w:val="17"/>
              </w:numPr>
              <w:spacing w:after="0"/>
              <w:rPr>
                <w:noProof/>
              </w:rPr>
            </w:pPr>
            <w:r w:rsidRPr="00033438">
              <w:rPr>
                <w:noProof/>
              </w:rPr>
              <w:t>For ATSSS-LL with only Active-Standby steering mode, the UE and the UPF needs to support Access Availability/Unavailability Report as specified in clause 5.32.5.3.</w:t>
            </w:r>
          </w:p>
        </w:tc>
      </w:tr>
      <w:tr w:rsidR="001E41F3" w:rsidRPr="00C423E7" w14:paraId="1F886379" w14:textId="77777777" w:rsidTr="00547111">
        <w:tc>
          <w:tcPr>
            <w:tcW w:w="2694" w:type="dxa"/>
            <w:gridSpan w:val="2"/>
            <w:tcBorders>
              <w:left w:val="single" w:sz="4" w:space="0" w:color="auto"/>
            </w:tcBorders>
          </w:tcPr>
          <w:p w14:paraId="4D989623"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23E7" w:rsidRDefault="001E41F3">
            <w:pPr>
              <w:pStyle w:val="CRCoverPage"/>
              <w:spacing w:after="0"/>
              <w:rPr>
                <w:noProof/>
                <w:sz w:val="8"/>
                <w:szCs w:val="8"/>
              </w:rPr>
            </w:pPr>
          </w:p>
        </w:tc>
      </w:tr>
      <w:tr w:rsidR="001E41F3" w:rsidRPr="00C423E7" w14:paraId="678D7BF9" w14:textId="77777777" w:rsidTr="00547111">
        <w:tc>
          <w:tcPr>
            <w:tcW w:w="2694" w:type="dxa"/>
            <w:gridSpan w:val="2"/>
            <w:tcBorders>
              <w:left w:val="single" w:sz="4" w:space="0" w:color="auto"/>
              <w:bottom w:val="single" w:sz="4" w:space="0" w:color="auto"/>
            </w:tcBorders>
          </w:tcPr>
          <w:p w14:paraId="4E5CE1B6" w14:textId="77777777" w:rsidR="001E41F3" w:rsidRPr="00C423E7" w:rsidRDefault="001E41F3">
            <w:pPr>
              <w:pStyle w:val="CRCoverPage"/>
              <w:tabs>
                <w:tab w:val="right" w:pos="2184"/>
              </w:tabs>
              <w:spacing w:after="0"/>
              <w:rPr>
                <w:b/>
                <w:i/>
                <w:noProof/>
              </w:rPr>
            </w:pPr>
            <w:r w:rsidRPr="00C423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18B9C" w:rsidR="001E41F3" w:rsidRPr="00C423E7" w:rsidRDefault="00734A66">
            <w:pPr>
              <w:pStyle w:val="CRCoverPage"/>
              <w:spacing w:after="0"/>
              <w:ind w:left="100"/>
              <w:rPr>
                <w:noProof/>
              </w:rPr>
            </w:pPr>
            <w:r>
              <w:rPr>
                <w:noProof/>
              </w:rPr>
              <w:t>Unclear speficication may lead to wrong implemenation and inter operability issues.</w:t>
            </w:r>
          </w:p>
        </w:tc>
      </w:tr>
      <w:tr w:rsidR="001E41F3" w:rsidRPr="00C423E7" w14:paraId="034AF533" w14:textId="77777777" w:rsidTr="00547111">
        <w:tc>
          <w:tcPr>
            <w:tcW w:w="2694" w:type="dxa"/>
            <w:gridSpan w:val="2"/>
          </w:tcPr>
          <w:p w14:paraId="39D9EB5B" w14:textId="77777777" w:rsidR="001E41F3" w:rsidRPr="00C423E7" w:rsidRDefault="001E41F3">
            <w:pPr>
              <w:pStyle w:val="CRCoverPage"/>
              <w:spacing w:after="0"/>
              <w:rPr>
                <w:b/>
                <w:i/>
                <w:noProof/>
                <w:sz w:val="8"/>
                <w:szCs w:val="8"/>
              </w:rPr>
            </w:pPr>
          </w:p>
        </w:tc>
        <w:tc>
          <w:tcPr>
            <w:tcW w:w="6946" w:type="dxa"/>
            <w:gridSpan w:val="9"/>
          </w:tcPr>
          <w:p w14:paraId="7826CB1C" w14:textId="77777777" w:rsidR="001E41F3" w:rsidRPr="00C423E7" w:rsidRDefault="001E41F3">
            <w:pPr>
              <w:pStyle w:val="CRCoverPage"/>
              <w:spacing w:after="0"/>
              <w:rPr>
                <w:noProof/>
                <w:sz w:val="8"/>
                <w:szCs w:val="8"/>
              </w:rPr>
            </w:pPr>
          </w:p>
        </w:tc>
      </w:tr>
      <w:tr w:rsidR="001E41F3" w:rsidRPr="00C423E7" w14:paraId="6A17D7AC" w14:textId="77777777" w:rsidTr="00547111">
        <w:tc>
          <w:tcPr>
            <w:tcW w:w="2694" w:type="dxa"/>
            <w:gridSpan w:val="2"/>
            <w:tcBorders>
              <w:top w:val="single" w:sz="4" w:space="0" w:color="auto"/>
              <w:left w:val="single" w:sz="4" w:space="0" w:color="auto"/>
            </w:tcBorders>
          </w:tcPr>
          <w:p w14:paraId="6DAD5B19" w14:textId="77777777" w:rsidR="001E41F3" w:rsidRPr="00C423E7" w:rsidRDefault="001E41F3">
            <w:pPr>
              <w:pStyle w:val="CRCoverPage"/>
              <w:tabs>
                <w:tab w:val="right" w:pos="2184"/>
              </w:tabs>
              <w:spacing w:after="0"/>
              <w:rPr>
                <w:b/>
                <w:i/>
                <w:noProof/>
              </w:rPr>
            </w:pPr>
            <w:r w:rsidRPr="00C423E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005F8" w:rsidR="001E41F3" w:rsidRPr="00C423E7" w:rsidRDefault="002A10D5">
            <w:pPr>
              <w:pStyle w:val="CRCoverPage"/>
              <w:spacing w:after="0"/>
              <w:ind w:left="100"/>
              <w:rPr>
                <w:noProof/>
              </w:rPr>
            </w:pPr>
            <w:r w:rsidRPr="00C41912">
              <w:t>5.32.2</w:t>
            </w:r>
          </w:p>
        </w:tc>
      </w:tr>
      <w:tr w:rsidR="001E41F3" w:rsidRPr="00C423E7" w14:paraId="56E1E6C3" w14:textId="77777777" w:rsidTr="00547111">
        <w:tc>
          <w:tcPr>
            <w:tcW w:w="2694" w:type="dxa"/>
            <w:gridSpan w:val="2"/>
            <w:tcBorders>
              <w:left w:val="single" w:sz="4" w:space="0" w:color="auto"/>
            </w:tcBorders>
          </w:tcPr>
          <w:p w14:paraId="2FB9DE77"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23E7" w:rsidRDefault="001E41F3">
            <w:pPr>
              <w:pStyle w:val="CRCoverPage"/>
              <w:spacing w:after="0"/>
              <w:rPr>
                <w:noProof/>
                <w:sz w:val="8"/>
                <w:szCs w:val="8"/>
              </w:rPr>
            </w:pPr>
          </w:p>
        </w:tc>
      </w:tr>
      <w:tr w:rsidR="001E41F3" w:rsidRPr="00C423E7" w14:paraId="76F95A8B" w14:textId="77777777" w:rsidTr="00547111">
        <w:tc>
          <w:tcPr>
            <w:tcW w:w="2694" w:type="dxa"/>
            <w:gridSpan w:val="2"/>
            <w:tcBorders>
              <w:left w:val="single" w:sz="4" w:space="0" w:color="auto"/>
            </w:tcBorders>
          </w:tcPr>
          <w:p w14:paraId="335EAB52" w14:textId="77777777" w:rsidR="001E41F3" w:rsidRPr="00C423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23E7" w:rsidRDefault="001E41F3">
            <w:pPr>
              <w:pStyle w:val="CRCoverPage"/>
              <w:spacing w:after="0"/>
              <w:jc w:val="center"/>
              <w:rPr>
                <w:b/>
                <w:caps/>
                <w:noProof/>
              </w:rPr>
            </w:pPr>
            <w:r w:rsidRPr="00C423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23E7" w:rsidRDefault="001E41F3">
            <w:pPr>
              <w:pStyle w:val="CRCoverPage"/>
              <w:spacing w:after="0"/>
              <w:jc w:val="center"/>
              <w:rPr>
                <w:b/>
                <w:caps/>
                <w:noProof/>
              </w:rPr>
            </w:pPr>
            <w:r w:rsidRPr="00C423E7">
              <w:rPr>
                <w:b/>
                <w:caps/>
                <w:noProof/>
              </w:rPr>
              <w:t>N</w:t>
            </w:r>
          </w:p>
        </w:tc>
        <w:tc>
          <w:tcPr>
            <w:tcW w:w="2977" w:type="dxa"/>
            <w:gridSpan w:val="4"/>
          </w:tcPr>
          <w:p w14:paraId="304CCBCB" w14:textId="77777777" w:rsidR="001E41F3" w:rsidRPr="00C423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23E7" w:rsidRDefault="001E41F3">
            <w:pPr>
              <w:pStyle w:val="CRCoverPage"/>
              <w:spacing w:after="0"/>
              <w:ind w:left="99"/>
              <w:rPr>
                <w:noProof/>
              </w:rPr>
            </w:pPr>
          </w:p>
        </w:tc>
      </w:tr>
      <w:tr w:rsidR="001E41F3" w:rsidRPr="00C423E7" w14:paraId="34ACE2EB" w14:textId="77777777" w:rsidTr="00547111">
        <w:tc>
          <w:tcPr>
            <w:tcW w:w="2694" w:type="dxa"/>
            <w:gridSpan w:val="2"/>
            <w:tcBorders>
              <w:left w:val="single" w:sz="4" w:space="0" w:color="auto"/>
            </w:tcBorders>
          </w:tcPr>
          <w:p w14:paraId="571382F3" w14:textId="77777777" w:rsidR="001E41F3" w:rsidRPr="00C423E7" w:rsidRDefault="001E41F3">
            <w:pPr>
              <w:pStyle w:val="CRCoverPage"/>
              <w:tabs>
                <w:tab w:val="right" w:pos="2184"/>
              </w:tabs>
              <w:spacing w:after="0"/>
              <w:rPr>
                <w:b/>
                <w:i/>
                <w:noProof/>
              </w:rPr>
            </w:pPr>
            <w:r w:rsidRPr="00C423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Pr="00C423E7" w:rsidRDefault="007A184E">
            <w:pPr>
              <w:pStyle w:val="CRCoverPage"/>
              <w:spacing w:after="0"/>
              <w:jc w:val="center"/>
              <w:rPr>
                <w:b/>
                <w:caps/>
                <w:noProof/>
              </w:rPr>
            </w:pPr>
            <w:r w:rsidRPr="00C423E7">
              <w:rPr>
                <w:b/>
                <w:caps/>
                <w:noProof/>
              </w:rPr>
              <w:t>X</w:t>
            </w:r>
          </w:p>
        </w:tc>
        <w:tc>
          <w:tcPr>
            <w:tcW w:w="2977" w:type="dxa"/>
            <w:gridSpan w:val="4"/>
          </w:tcPr>
          <w:p w14:paraId="7DB274D8" w14:textId="77777777" w:rsidR="001E41F3" w:rsidRPr="00C423E7" w:rsidRDefault="001E41F3">
            <w:pPr>
              <w:pStyle w:val="CRCoverPage"/>
              <w:tabs>
                <w:tab w:val="right" w:pos="2893"/>
              </w:tabs>
              <w:spacing w:after="0"/>
              <w:rPr>
                <w:noProof/>
              </w:rPr>
            </w:pPr>
            <w:r w:rsidRPr="00C423E7">
              <w:rPr>
                <w:noProof/>
              </w:rPr>
              <w:t xml:space="preserve"> Other core specifications</w:t>
            </w:r>
            <w:r w:rsidRPr="00C423E7">
              <w:rPr>
                <w:noProof/>
              </w:rPr>
              <w:tab/>
            </w:r>
          </w:p>
        </w:tc>
        <w:tc>
          <w:tcPr>
            <w:tcW w:w="3401" w:type="dxa"/>
            <w:gridSpan w:val="3"/>
            <w:tcBorders>
              <w:right w:val="single" w:sz="4" w:space="0" w:color="auto"/>
            </w:tcBorders>
            <w:shd w:val="pct30" w:color="FFFF00" w:fill="auto"/>
          </w:tcPr>
          <w:p w14:paraId="42398B96" w14:textId="77777777" w:rsidR="001E41F3" w:rsidRPr="00C423E7" w:rsidRDefault="00145D43">
            <w:pPr>
              <w:pStyle w:val="CRCoverPage"/>
              <w:spacing w:after="0"/>
              <w:ind w:left="99"/>
              <w:rPr>
                <w:noProof/>
              </w:rPr>
            </w:pPr>
            <w:r w:rsidRPr="00C423E7">
              <w:rPr>
                <w:noProof/>
              </w:rPr>
              <w:t xml:space="preserve">TS/TR ... CR ... </w:t>
            </w:r>
          </w:p>
        </w:tc>
      </w:tr>
      <w:tr w:rsidR="001E41F3" w:rsidRPr="00C423E7" w14:paraId="446DDBAC" w14:textId="77777777" w:rsidTr="00547111">
        <w:tc>
          <w:tcPr>
            <w:tcW w:w="2694" w:type="dxa"/>
            <w:gridSpan w:val="2"/>
            <w:tcBorders>
              <w:left w:val="single" w:sz="4" w:space="0" w:color="auto"/>
            </w:tcBorders>
          </w:tcPr>
          <w:p w14:paraId="678A1AA6" w14:textId="77777777" w:rsidR="001E41F3" w:rsidRPr="00C423E7" w:rsidRDefault="001E41F3">
            <w:pPr>
              <w:pStyle w:val="CRCoverPage"/>
              <w:spacing w:after="0"/>
              <w:rPr>
                <w:b/>
                <w:i/>
                <w:noProof/>
              </w:rPr>
            </w:pPr>
            <w:r w:rsidRPr="00C423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Pr="00C423E7" w:rsidRDefault="007A184E">
            <w:pPr>
              <w:pStyle w:val="CRCoverPage"/>
              <w:spacing w:after="0"/>
              <w:jc w:val="center"/>
              <w:rPr>
                <w:b/>
                <w:caps/>
                <w:noProof/>
              </w:rPr>
            </w:pPr>
            <w:r w:rsidRPr="00C423E7">
              <w:rPr>
                <w:b/>
                <w:caps/>
                <w:noProof/>
              </w:rPr>
              <w:t>X</w:t>
            </w:r>
          </w:p>
        </w:tc>
        <w:tc>
          <w:tcPr>
            <w:tcW w:w="2977" w:type="dxa"/>
            <w:gridSpan w:val="4"/>
          </w:tcPr>
          <w:p w14:paraId="1A4306D9" w14:textId="77777777" w:rsidR="001E41F3" w:rsidRPr="00C423E7" w:rsidRDefault="001E41F3">
            <w:pPr>
              <w:pStyle w:val="CRCoverPage"/>
              <w:spacing w:after="0"/>
              <w:rPr>
                <w:noProof/>
              </w:rPr>
            </w:pPr>
            <w:r w:rsidRPr="00C423E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423E7" w:rsidRDefault="00145D43">
            <w:pPr>
              <w:pStyle w:val="CRCoverPage"/>
              <w:spacing w:after="0"/>
              <w:ind w:left="99"/>
              <w:rPr>
                <w:noProof/>
              </w:rPr>
            </w:pPr>
            <w:r w:rsidRPr="00C423E7">
              <w:rPr>
                <w:noProof/>
              </w:rPr>
              <w:t xml:space="preserve">TS/TR ... CR ... </w:t>
            </w:r>
          </w:p>
        </w:tc>
      </w:tr>
      <w:tr w:rsidR="001E41F3" w:rsidRPr="00C423E7" w14:paraId="55C714D2" w14:textId="77777777" w:rsidTr="00547111">
        <w:tc>
          <w:tcPr>
            <w:tcW w:w="2694" w:type="dxa"/>
            <w:gridSpan w:val="2"/>
            <w:tcBorders>
              <w:left w:val="single" w:sz="4" w:space="0" w:color="auto"/>
            </w:tcBorders>
          </w:tcPr>
          <w:p w14:paraId="45913E62" w14:textId="77777777" w:rsidR="001E41F3" w:rsidRPr="00C423E7" w:rsidRDefault="00145D43">
            <w:pPr>
              <w:pStyle w:val="CRCoverPage"/>
              <w:spacing w:after="0"/>
              <w:rPr>
                <w:b/>
                <w:i/>
                <w:noProof/>
              </w:rPr>
            </w:pPr>
            <w:r w:rsidRPr="00C423E7">
              <w:rPr>
                <w:b/>
                <w:i/>
                <w:noProof/>
              </w:rPr>
              <w:t xml:space="preserve">(show </w:t>
            </w:r>
            <w:r w:rsidR="00592D74" w:rsidRPr="00C423E7">
              <w:rPr>
                <w:b/>
                <w:i/>
                <w:noProof/>
              </w:rPr>
              <w:t xml:space="preserve">related </w:t>
            </w:r>
            <w:r w:rsidRPr="00C423E7">
              <w:rPr>
                <w:b/>
                <w:i/>
                <w:noProof/>
              </w:rPr>
              <w:t>CR</w:t>
            </w:r>
            <w:r w:rsidR="00592D74" w:rsidRPr="00C423E7">
              <w:rPr>
                <w:b/>
                <w:i/>
                <w:noProof/>
              </w:rPr>
              <w:t>s</w:t>
            </w:r>
            <w:r w:rsidRPr="00C423E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Pr="00C423E7" w:rsidRDefault="007A184E">
            <w:pPr>
              <w:pStyle w:val="CRCoverPage"/>
              <w:spacing w:after="0"/>
              <w:jc w:val="center"/>
              <w:rPr>
                <w:b/>
                <w:caps/>
                <w:noProof/>
              </w:rPr>
            </w:pPr>
            <w:r w:rsidRPr="00C423E7">
              <w:rPr>
                <w:b/>
                <w:caps/>
                <w:noProof/>
              </w:rPr>
              <w:t>X</w:t>
            </w:r>
          </w:p>
        </w:tc>
        <w:tc>
          <w:tcPr>
            <w:tcW w:w="2977" w:type="dxa"/>
            <w:gridSpan w:val="4"/>
          </w:tcPr>
          <w:p w14:paraId="1B4FF921" w14:textId="77777777" w:rsidR="001E41F3" w:rsidRPr="00C423E7" w:rsidRDefault="001E41F3">
            <w:pPr>
              <w:pStyle w:val="CRCoverPage"/>
              <w:spacing w:after="0"/>
              <w:rPr>
                <w:noProof/>
              </w:rPr>
            </w:pPr>
            <w:r w:rsidRPr="00C423E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23E7" w:rsidRDefault="00145D43">
            <w:pPr>
              <w:pStyle w:val="CRCoverPage"/>
              <w:spacing w:after="0"/>
              <w:ind w:left="99"/>
              <w:rPr>
                <w:noProof/>
              </w:rPr>
            </w:pPr>
            <w:r w:rsidRPr="00C423E7">
              <w:rPr>
                <w:noProof/>
              </w:rPr>
              <w:t>TS</w:t>
            </w:r>
            <w:r w:rsidR="000A6394" w:rsidRPr="00C423E7">
              <w:rPr>
                <w:noProof/>
              </w:rPr>
              <w:t xml:space="preserve">/TR ... CR ... </w:t>
            </w:r>
          </w:p>
        </w:tc>
      </w:tr>
      <w:tr w:rsidR="001E41F3" w:rsidRPr="00C423E7" w14:paraId="60DF82CC" w14:textId="77777777" w:rsidTr="008863B9">
        <w:tc>
          <w:tcPr>
            <w:tcW w:w="2694" w:type="dxa"/>
            <w:gridSpan w:val="2"/>
            <w:tcBorders>
              <w:left w:val="single" w:sz="4" w:space="0" w:color="auto"/>
            </w:tcBorders>
          </w:tcPr>
          <w:p w14:paraId="517696CD" w14:textId="77777777" w:rsidR="001E41F3" w:rsidRPr="00C423E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23E7" w:rsidRDefault="001E41F3">
            <w:pPr>
              <w:pStyle w:val="CRCoverPage"/>
              <w:spacing w:after="0"/>
              <w:rPr>
                <w:noProof/>
              </w:rPr>
            </w:pPr>
          </w:p>
        </w:tc>
      </w:tr>
      <w:tr w:rsidR="001E41F3" w:rsidRPr="00C423E7" w14:paraId="556B87B6" w14:textId="77777777" w:rsidTr="008863B9">
        <w:tc>
          <w:tcPr>
            <w:tcW w:w="2694" w:type="dxa"/>
            <w:gridSpan w:val="2"/>
            <w:tcBorders>
              <w:left w:val="single" w:sz="4" w:space="0" w:color="auto"/>
              <w:bottom w:val="single" w:sz="4" w:space="0" w:color="auto"/>
            </w:tcBorders>
          </w:tcPr>
          <w:p w14:paraId="79A9C411" w14:textId="77777777" w:rsidR="001E41F3" w:rsidRPr="00C423E7" w:rsidRDefault="001E41F3">
            <w:pPr>
              <w:pStyle w:val="CRCoverPage"/>
              <w:tabs>
                <w:tab w:val="right" w:pos="2184"/>
              </w:tabs>
              <w:spacing w:after="0"/>
              <w:rPr>
                <w:b/>
                <w:i/>
                <w:noProof/>
              </w:rPr>
            </w:pPr>
            <w:r w:rsidRPr="00C423E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423E7" w:rsidRDefault="001E41F3">
            <w:pPr>
              <w:pStyle w:val="CRCoverPage"/>
              <w:spacing w:after="0"/>
              <w:ind w:left="100"/>
              <w:rPr>
                <w:noProof/>
              </w:rPr>
            </w:pPr>
          </w:p>
        </w:tc>
      </w:tr>
      <w:tr w:rsidR="008863B9" w:rsidRPr="00C423E7" w14:paraId="45BFE792" w14:textId="77777777" w:rsidTr="008863B9">
        <w:tc>
          <w:tcPr>
            <w:tcW w:w="2694" w:type="dxa"/>
            <w:gridSpan w:val="2"/>
            <w:tcBorders>
              <w:top w:val="single" w:sz="4" w:space="0" w:color="auto"/>
              <w:bottom w:val="single" w:sz="4" w:space="0" w:color="auto"/>
            </w:tcBorders>
          </w:tcPr>
          <w:p w14:paraId="194242DD" w14:textId="77777777" w:rsidR="008863B9" w:rsidRPr="00C423E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23E7" w:rsidRDefault="008863B9">
            <w:pPr>
              <w:pStyle w:val="CRCoverPage"/>
              <w:spacing w:after="0"/>
              <w:ind w:left="100"/>
              <w:rPr>
                <w:noProof/>
                <w:sz w:val="8"/>
                <w:szCs w:val="8"/>
              </w:rPr>
            </w:pPr>
          </w:p>
        </w:tc>
      </w:tr>
      <w:tr w:rsidR="008863B9" w:rsidRPr="00C423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23E7" w:rsidRDefault="008863B9">
            <w:pPr>
              <w:pStyle w:val="CRCoverPage"/>
              <w:tabs>
                <w:tab w:val="right" w:pos="2184"/>
              </w:tabs>
              <w:spacing w:after="0"/>
              <w:rPr>
                <w:b/>
                <w:i/>
                <w:noProof/>
              </w:rPr>
            </w:pPr>
            <w:r w:rsidRPr="00C423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E62D66" w:rsidR="008863B9" w:rsidRPr="00C423E7" w:rsidRDefault="008863B9" w:rsidP="00CE5B7F">
            <w:pPr>
              <w:pStyle w:val="CRCoverPage"/>
              <w:spacing w:after="0"/>
              <w:rPr>
                <w:noProof/>
              </w:rPr>
            </w:pPr>
          </w:p>
        </w:tc>
      </w:tr>
    </w:tbl>
    <w:p w14:paraId="17759814" w14:textId="77777777" w:rsidR="001E41F3" w:rsidRPr="00C423E7" w:rsidRDefault="001E41F3">
      <w:pPr>
        <w:pStyle w:val="CRCoverPage"/>
        <w:spacing w:after="0"/>
        <w:rPr>
          <w:noProof/>
          <w:sz w:val="8"/>
          <w:szCs w:val="8"/>
        </w:rPr>
      </w:pPr>
    </w:p>
    <w:p w14:paraId="76AE76F3" w14:textId="77777777" w:rsidR="001E41F3" w:rsidRPr="00C423E7" w:rsidRDefault="001E41F3">
      <w:pPr>
        <w:rPr>
          <w:noProof/>
        </w:rPr>
      </w:pPr>
    </w:p>
    <w:p w14:paraId="6D302AAB" w14:textId="77777777" w:rsidR="005E78A7" w:rsidRPr="00C423E7" w:rsidRDefault="005E78A7" w:rsidP="00F7299D">
      <w:pPr>
        <w:jc w:val="center"/>
        <w:rPr>
          <w:noProof/>
          <w:color w:val="FF0000"/>
          <w:sz w:val="32"/>
          <w:szCs w:val="32"/>
        </w:rPr>
      </w:pPr>
    </w:p>
    <w:p w14:paraId="2AB8BE5A" w14:textId="77777777" w:rsidR="009F6CFB" w:rsidRDefault="009F6CFB">
      <w:pPr>
        <w:spacing w:after="0"/>
        <w:rPr>
          <w:noProof/>
          <w:color w:val="FF0000"/>
          <w:sz w:val="32"/>
          <w:szCs w:val="32"/>
        </w:rPr>
      </w:pPr>
      <w:r>
        <w:rPr>
          <w:noProof/>
          <w:color w:val="FF0000"/>
          <w:sz w:val="32"/>
          <w:szCs w:val="32"/>
        </w:rPr>
        <w:br w:type="page"/>
      </w:r>
    </w:p>
    <w:p w14:paraId="4791019F" w14:textId="4957071D" w:rsidR="001757F4" w:rsidRPr="00C423E7" w:rsidRDefault="00F7299D" w:rsidP="001757F4">
      <w:pPr>
        <w:jc w:val="center"/>
        <w:rPr>
          <w:noProof/>
          <w:color w:val="FF0000"/>
          <w:sz w:val="32"/>
          <w:szCs w:val="32"/>
        </w:rPr>
      </w:pPr>
      <w:r w:rsidRPr="00C423E7">
        <w:rPr>
          <w:noProof/>
          <w:color w:val="FF0000"/>
          <w:sz w:val="32"/>
          <w:szCs w:val="32"/>
        </w:rPr>
        <w:lastRenderedPageBreak/>
        <w:t>**** First Change ****</w:t>
      </w:r>
      <w:bookmarkStart w:id="1" w:name="_Toc20150133"/>
      <w:bookmarkStart w:id="2" w:name="_Toc27846935"/>
      <w:bookmarkStart w:id="3" w:name="_Toc36188066"/>
      <w:bookmarkStart w:id="4" w:name="_Toc45183971"/>
      <w:bookmarkStart w:id="5" w:name="_Toc47342813"/>
      <w:bookmarkStart w:id="6" w:name="_Toc51769515"/>
      <w:bookmarkStart w:id="7" w:name="_Toc177741177"/>
    </w:p>
    <w:p w14:paraId="2E9897BC" w14:textId="77777777" w:rsidR="00E83962" w:rsidRPr="001B7C50" w:rsidRDefault="00E83962" w:rsidP="00E83962">
      <w:pPr>
        <w:pStyle w:val="Heading3"/>
      </w:pPr>
      <w:bookmarkStart w:id="8" w:name="_Toc185600116"/>
      <w:bookmarkEnd w:id="1"/>
      <w:bookmarkEnd w:id="2"/>
      <w:bookmarkEnd w:id="3"/>
      <w:bookmarkEnd w:id="4"/>
      <w:bookmarkEnd w:id="5"/>
      <w:bookmarkEnd w:id="6"/>
      <w:bookmarkEnd w:id="7"/>
      <w:r w:rsidRPr="001B7C50">
        <w:t>5.32.2</w:t>
      </w:r>
      <w:r w:rsidRPr="001B7C50">
        <w:tab/>
        <w:t>Multi Access PDU Sessions</w:t>
      </w:r>
      <w:bookmarkEnd w:id="8"/>
    </w:p>
    <w:p w14:paraId="2F01E376" w14:textId="77777777" w:rsidR="00E83962" w:rsidRPr="001B7C50" w:rsidRDefault="00E83962" w:rsidP="00E83962">
      <w:r w:rsidRPr="001B7C50">
        <w:t>A Multi-Access PDU (MA PDU) Session is managed by using the session management functionality specified in clause 5.6, with the following additions and modifications:</w:t>
      </w:r>
    </w:p>
    <w:p w14:paraId="767FE960" w14:textId="77777777" w:rsidR="00E83962" w:rsidRPr="001B7C50" w:rsidRDefault="00E83962" w:rsidP="00E83962">
      <w:pPr>
        <w:pStyle w:val="B1"/>
      </w:pPr>
      <w:r w:rsidRPr="001B7C50">
        <w:t>-</w:t>
      </w:r>
      <w:r w:rsidRPr="001B7C50">
        <w:tab/>
        <w:t>When the UE wants to request a new MA PDU Session:</w:t>
      </w:r>
    </w:p>
    <w:p w14:paraId="2428FAF8" w14:textId="77777777" w:rsidR="00E83962" w:rsidRPr="001B7C50" w:rsidRDefault="00E83962" w:rsidP="00E83962">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5330AF92" w14:textId="77777777" w:rsidR="00E83962" w:rsidRPr="001B7C50" w:rsidRDefault="00E83962" w:rsidP="00E83962">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0DCC45B7" w14:textId="77777777" w:rsidR="00E83962" w:rsidRPr="001B7C50" w:rsidRDefault="00E83962" w:rsidP="00E83962">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709B3081" w14:textId="77777777" w:rsidR="00E83962" w:rsidRPr="001B7C50" w:rsidRDefault="00E83962" w:rsidP="00E83962">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0CA0B975" w14:textId="77777777" w:rsidR="00E83962" w:rsidRDefault="00E83962" w:rsidP="00E83962">
      <w:pPr>
        <w:pStyle w:val="B2"/>
      </w:pPr>
      <w:r w:rsidRPr="001B7C50">
        <w:t>-</w:t>
      </w:r>
      <w:r w:rsidRPr="001B7C50">
        <w:tab/>
        <w:t>If the UE indicates it is capable of supporting</w:t>
      </w:r>
      <w:r>
        <w:t>:</w:t>
      </w:r>
    </w:p>
    <w:p w14:paraId="0CF762E6" w14:textId="77777777" w:rsidR="00E83962" w:rsidRDefault="00E83962" w:rsidP="00E83962">
      <w:pPr>
        <w:pStyle w:val="B3"/>
      </w:pPr>
      <w:r>
        <w:t>-</w:t>
      </w:r>
      <w:r>
        <w:tab/>
      </w:r>
      <w:r w:rsidRPr="001B7C50">
        <w:t>the ATSSS-LL functionality with any steering mode (as specified in clause 5.32.6.1)</w:t>
      </w:r>
      <w:r>
        <w:t>;</w:t>
      </w:r>
    </w:p>
    <w:p w14:paraId="0999B72C" w14:textId="77777777" w:rsidR="00E83962" w:rsidRPr="001B7C50" w:rsidRDefault="00E83962" w:rsidP="00E83962">
      <w:pPr>
        <w:pStyle w:val="B2"/>
      </w:pPr>
      <w:r>
        <w:tab/>
      </w:r>
      <w:r w:rsidRPr="001B7C50">
        <w:t>and the network accepts to activate this functionality, then the network may provide to UE Measurement Assistance Information (see details in clause 5.32.5) and shall provide to UE one or more ATSSS rules.</w:t>
      </w:r>
    </w:p>
    <w:p w14:paraId="6914CD80" w14:textId="77777777" w:rsidR="00E83962" w:rsidRDefault="00E83962" w:rsidP="00E83962">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5E1CA262" w14:textId="77777777" w:rsidR="00E83962" w:rsidRDefault="00E83962" w:rsidP="00E83962">
      <w:pPr>
        <w:pStyle w:val="B2"/>
      </w:pPr>
      <w:r w:rsidRPr="001B7C50">
        <w:t>-</w:t>
      </w:r>
      <w:r w:rsidRPr="001B7C50">
        <w:tab/>
        <w:t>If the UE indicates it is capable of supporting</w:t>
      </w:r>
      <w:r>
        <w:t>:</w:t>
      </w:r>
    </w:p>
    <w:p w14:paraId="0B8E5F40" w14:textId="77777777" w:rsidR="00E83962" w:rsidRDefault="00E83962" w:rsidP="00E83962">
      <w:pPr>
        <w:pStyle w:val="B3"/>
      </w:pPr>
      <w:r>
        <w:t>-</w:t>
      </w:r>
      <w:r>
        <w:tab/>
      </w:r>
      <w:r w:rsidRPr="001B7C50">
        <w:t>the MPTCP functionality with any steering mode and the ATSSS-LL functionality with only the Active-Standby steering mode (as specified in clause 5.32.6.1)</w:t>
      </w:r>
      <w:r>
        <w:t>; or</w:t>
      </w:r>
    </w:p>
    <w:p w14:paraId="6FE8BEF6" w14:textId="77777777" w:rsidR="00E83962" w:rsidRDefault="00E83962" w:rsidP="00E83962">
      <w:pPr>
        <w:pStyle w:val="B3"/>
      </w:pPr>
      <w:r>
        <w:t>-</w:t>
      </w:r>
      <w:r>
        <w:tab/>
        <w:t>the MPTCP functionality with any steering mode and the ATSSS-LL functionality with any steering mode (as specified in clause 5.32.6.1);</w:t>
      </w:r>
    </w:p>
    <w:p w14:paraId="4EF2E3B8" w14:textId="77777777" w:rsidR="00E83962" w:rsidRDefault="00E83962" w:rsidP="00E83962">
      <w:pPr>
        <w:pStyle w:val="B2"/>
        <w:rPr>
          <w:ins w:id="9" w:author="Nokia_1301" w:date="2025-01-13T10:40:00Z" w16du:dateUtc="2025-01-13T05:10:00Z"/>
        </w:rPr>
      </w:pPr>
      <w:r>
        <w:tab/>
      </w:r>
      <w:r w:rsidRPr="001B7C50">
        <w:t>and the network accepts to activate these functionalities, then the network provides MPTCP proxy information to UE</w:t>
      </w:r>
      <w:r>
        <w:t xml:space="preserve"> and</w:t>
      </w:r>
      <w:r w:rsidRPr="001B7C50">
        <w:t xml:space="preserve">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0F8066E2" w14:textId="5B588584" w:rsidR="00ED0B8F" w:rsidRPr="001B7C50" w:rsidRDefault="00ED0B8F" w:rsidP="00E83962">
      <w:pPr>
        <w:pStyle w:val="B2"/>
      </w:pPr>
      <w:ins w:id="10" w:author="Nokia_1301" w:date="2025-01-13T10:40:00Z" w16du:dateUtc="2025-01-13T05:10:00Z">
        <w:r>
          <w:tab/>
        </w:r>
        <w:r w:rsidRPr="00F2667D">
          <w:t>If the network accepts to activate only ATSSS-LL functionality with only the Active-Standby steering mode, the network shall provide to the UE an ATSSS rule that uses the ATSSS-LL functionality and the Active-</w:t>
        </w:r>
        <w:r w:rsidRPr="00F2667D">
          <w:lastRenderedPageBreak/>
          <w:t>Standby Steering Mode, to indicate how the traffic shall be transferred across the 3GPP access and the non-3GPP access in the uplink direction.</w:t>
        </w:r>
      </w:ins>
    </w:p>
    <w:p w14:paraId="5716E987" w14:textId="77777777" w:rsidR="00E83962" w:rsidRDefault="00E83962" w:rsidP="00E83962">
      <w:pPr>
        <w:pStyle w:val="B2"/>
      </w:pPr>
      <w:r>
        <w:t>-</w:t>
      </w:r>
      <w:r>
        <w:tab/>
        <w:t>If the UE indicates it is capable of supporting</w:t>
      </w:r>
    </w:p>
    <w:p w14:paraId="2509B829" w14:textId="77777777" w:rsidR="00E83962" w:rsidRDefault="00E83962" w:rsidP="00E83962">
      <w:pPr>
        <w:pStyle w:val="B3"/>
      </w:pPr>
      <w:r>
        <w:t>-</w:t>
      </w:r>
      <w:r>
        <w:tab/>
        <w:t>the MPQUIC functionality with any steering mode and the ATSSS-LL functionality with only the Active-Standby steering mode (as specified in clause 5.32.6.1); or</w:t>
      </w:r>
    </w:p>
    <w:p w14:paraId="00EAC7C1" w14:textId="77777777" w:rsidR="00E83962" w:rsidRDefault="00E83962" w:rsidP="00E83962">
      <w:pPr>
        <w:pStyle w:val="B3"/>
      </w:pPr>
      <w:r>
        <w:t>-</w:t>
      </w:r>
      <w:r>
        <w:tab/>
        <w:t>the MPQUIC functionality with any steering mode and the ATSSS-LL functionality with any steering mode (as specified in clause 5.32.6.1);</w:t>
      </w:r>
    </w:p>
    <w:p w14:paraId="49FDD5D5" w14:textId="77777777" w:rsidR="00E83962" w:rsidRDefault="00E83962" w:rsidP="00E83962">
      <w:pPr>
        <w:pStyle w:val="B2"/>
        <w:rPr>
          <w:ins w:id="11" w:author="Nokia_1301" w:date="2025-01-13T10:42:00Z" w16du:dateUtc="2025-01-13T05:12:00Z"/>
        </w:rPr>
      </w:pPr>
      <w:r>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5287FAF1" w14:textId="685F5A84" w:rsidR="00ED0B8F" w:rsidRDefault="00ED0B8F" w:rsidP="00E83962">
      <w:pPr>
        <w:pStyle w:val="B2"/>
      </w:pPr>
      <w:ins w:id="12" w:author="Nokia_1301" w:date="2025-01-13T10:42:00Z" w16du:dateUtc="2025-01-13T05:12:00Z">
        <w:r>
          <w:tab/>
        </w:r>
        <w:r w:rsidRPr="00C423E7">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ins>
    </w:p>
    <w:p w14:paraId="2A01385A" w14:textId="77777777" w:rsidR="00E83962" w:rsidRDefault="00E83962" w:rsidP="00E83962">
      <w:pPr>
        <w:pStyle w:val="B2"/>
      </w:pPr>
      <w:r>
        <w:t>-</w:t>
      </w:r>
      <w:r>
        <w:tab/>
        <w:t>If the UE indicates it is capable of supporting</w:t>
      </w:r>
    </w:p>
    <w:p w14:paraId="0BDBB030" w14:textId="77777777" w:rsidR="00E83962" w:rsidRDefault="00E83962" w:rsidP="00E83962">
      <w:pPr>
        <w:pStyle w:val="B3"/>
      </w:pPr>
      <w:r>
        <w:t>-</w:t>
      </w:r>
      <w:r>
        <w:tab/>
        <w:t>the MPTCP functionality with any steering mode and the MPQUIC functionality with any steering mode and the ATSSS-LL functionality with only the Active-Standby steering mode (as specified in clause 5.32.6.1); or</w:t>
      </w:r>
    </w:p>
    <w:p w14:paraId="0602CC9A" w14:textId="77777777" w:rsidR="00E83962" w:rsidRDefault="00E83962" w:rsidP="00E83962">
      <w:pPr>
        <w:pStyle w:val="B3"/>
      </w:pPr>
      <w:r>
        <w:t>-</w:t>
      </w:r>
      <w:r>
        <w:tab/>
        <w:t>the MPTCP functionality with any steering mode and the MPQUIC functionality with any steering mode and the ATSSS-LL functionality with any steering mode (as specified in clause 5.32.6.1);</w:t>
      </w:r>
    </w:p>
    <w:p w14:paraId="346FD509" w14:textId="77777777" w:rsidR="00E83962" w:rsidRDefault="00E83962" w:rsidP="00E83962">
      <w:pPr>
        <w:pStyle w:val="B2"/>
        <w:rPr>
          <w:ins w:id="13" w:author="Nokia_1301" w:date="2025-01-13T10:43:00Z" w16du:dateUtc="2025-01-13T05:13:00Z"/>
        </w:rPr>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6C70C06B" w14:textId="1390E928" w:rsidR="00ED0B8F" w:rsidRDefault="00ED0B8F" w:rsidP="00E83962">
      <w:pPr>
        <w:pStyle w:val="B2"/>
      </w:pPr>
      <w:ins w:id="14" w:author="Nokia_1301" w:date="2025-01-13T10:43:00Z" w16du:dateUtc="2025-01-13T05:13:00Z">
        <w:r>
          <w:tab/>
        </w:r>
        <w:r w:rsidRPr="00C423E7">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ins>
    </w:p>
    <w:p w14:paraId="414C90BD" w14:textId="77777777" w:rsidR="00E83962" w:rsidRPr="001B7C50" w:rsidRDefault="00E83962" w:rsidP="00E83962">
      <w:pPr>
        <w:pStyle w:val="NO"/>
      </w:pPr>
      <w:r w:rsidRPr="001B7C50">
        <w:t>NOTE </w:t>
      </w:r>
      <w:r>
        <w:t>2</w:t>
      </w:r>
      <w:r w:rsidRPr="001B7C50">
        <w:t>:</w:t>
      </w:r>
      <w:r w:rsidRPr="001B7C50">
        <w:tab/>
      </w:r>
      <w:r>
        <w:t>The "MPTCP link-specific multipath" addresses and the "MPQUIC link-specific multipath" addresses can be the same.</w:t>
      </w:r>
    </w:p>
    <w:p w14:paraId="31596DAA" w14:textId="77777777" w:rsidR="00E83962" w:rsidRPr="001B7C50" w:rsidRDefault="00E83962" w:rsidP="00E83962">
      <w:pPr>
        <w:pStyle w:val="B2"/>
      </w:pPr>
      <w:r w:rsidRPr="001B7C50">
        <w:t>-</w:t>
      </w:r>
      <w:r w:rsidRPr="001B7C50">
        <w:tab/>
        <w:t>If the UE requests an S-NSSAI, this S-NSSAI should be allowed on both accesses. Otherwise, the MA PDU Session shall not be established.</w:t>
      </w:r>
    </w:p>
    <w:p w14:paraId="4ED0E5C7" w14:textId="77777777" w:rsidR="00E83962" w:rsidRPr="001B7C50" w:rsidRDefault="00E83962" w:rsidP="00E83962">
      <w:pPr>
        <w:pStyle w:val="B2"/>
      </w:pPr>
      <w:r w:rsidRPr="001B7C50">
        <w:t>-</w:t>
      </w:r>
      <w:r w:rsidRPr="001B7C50">
        <w:tab/>
        <w:t>The SMF determines the ATSSS capabilities supported for the MA PDU Session based on the ATSSS capabilities provided by the UE and per DNN configuration on SMF, as follows:</w:t>
      </w:r>
    </w:p>
    <w:p w14:paraId="3F0BE706" w14:textId="77777777" w:rsidR="00E83962" w:rsidRDefault="00E83962" w:rsidP="00E83962">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46AAA1F4" w14:textId="77777777" w:rsidR="00E83962" w:rsidRPr="001B7C50" w:rsidRDefault="00E83962" w:rsidP="00E83962">
      <w:pPr>
        <w:pStyle w:val="B4"/>
      </w:pPr>
      <w:proofErr w:type="spellStart"/>
      <w:r>
        <w:lastRenderedPageBreak/>
        <w:t>i</w:t>
      </w:r>
      <w:proofErr w:type="spellEnd"/>
      <w:r>
        <w:t>)</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w:t>
      </w:r>
      <w:r>
        <w:t xml:space="preserve"> and</w:t>
      </w:r>
      <w:r w:rsidRPr="001B7C50">
        <w:t xml:space="preserve"> (2) MPTCP and ATSSS-LL with Active-Standby mode in the uplink.</w:t>
      </w:r>
    </w:p>
    <w:p w14:paraId="1B13E024" w14:textId="77777777" w:rsidR="00E83962" w:rsidRPr="001B7C50" w:rsidRDefault="00E83962" w:rsidP="00E83962">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648A7807" w14:textId="77777777" w:rsidR="00E83962" w:rsidRDefault="00E83962" w:rsidP="00E83962">
      <w:pPr>
        <w:pStyle w:val="B4"/>
      </w:pPr>
      <w:r>
        <w:t>ii)</w:t>
      </w:r>
      <w:r>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2F2B922A" w14:textId="77777777" w:rsidR="00E83962" w:rsidRDefault="00E83962" w:rsidP="00E83962">
      <w:pPr>
        <w:pStyle w:val="B4"/>
        <w:rPr>
          <w:ins w:id="15" w:author="Nokia_1301" w:date="2025-01-13T10:44:00Z" w16du:dateUtc="2025-01-13T05:14:00Z"/>
        </w:rPr>
      </w:pPr>
      <w:r>
        <w:t>iii)</w:t>
      </w:r>
      <w:r>
        <w:tab/>
        <w:t>If the DNN configuration allows MPTCP with any steering mode and ATSSS-LL with only Active-Standby steering mode, the MA PDU Session is capable of MPTCP and ATSSS-LL with Active-Standby mode in the uplink and in the downlink.</w:t>
      </w:r>
    </w:p>
    <w:p w14:paraId="2E4A1A59" w14:textId="4213414D" w:rsidR="007A2C95" w:rsidRDefault="007A2C95" w:rsidP="00E83962">
      <w:pPr>
        <w:pStyle w:val="B4"/>
      </w:pPr>
      <w:ins w:id="16" w:author="Nokia_1301" w:date="2025-01-13T10:44:00Z" w16du:dateUtc="2025-01-13T05:14:00Z">
        <w:r w:rsidRPr="00C423E7">
          <w:t>iv)</w:t>
        </w:r>
        <w:r w:rsidRPr="00C423E7">
          <w:tab/>
          <w: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ins>
    </w:p>
    <w:p w14:paraId="35932522" w14:textId="77777777" w:rsidR="00E83962" w:rsidRDefault="00E83962" w:rsidP="00E83962">
      <w:pPr>
        <w:pStyle w:val="B3"/>
      </w:pPr>
      <w:r>
        <w:t>b)</w:t>
      </w:r>
      <w:r>
        <w:tab/>
        <w:t>If the UE includes in its ATSSS capabilities "MPQUIC functionality with any steering mode and ATSSS-LL functionality with only Active-Standby steering mode" (as specified in clause 5.32.6.1), then:</w:t>
      </w:r>
    </w:p>
    <w:p w14:paraId="690454F4" w14:textId="77777777" w:rsidR="00E83962" w:rsidRDefault="00E83962" w:rsidP="00E83962">
      <w:pPr>
        <w:pStyle w:val="B4"/>
      </w:pPr>
      <w:proofErr w:type="spellStart"/>
      <w:r>
        <w:t>i</w:t>
      </w:r>
      <w:proofErr w:type="spellEnd"/>
      <w:r>
        <w:t>)</w:t>
      </w:r>
      <w: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663BF90B" w14:textId="77777777" w:rsidR="00E83962" w:rsidRDefault="00E83962" w:rsidP="00E83962">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25CE041F" w14:textId="77777777" w:rsidR="00E83962" w:rsidRDefault="00E83962" w:rsidP="00E83962">
      <w:pPr>
        <w:pStyle w:val="B4"/>
      </w:pPr>
      <w:r>
        <w:t>ii)</w:t>
      </w:r>
      <w:r>
        <w:tab/>
        <w:t>If the DNN configuration allows MPQUIC and ATSSS-LL with any steering mode (i.e. any Steering Mode allowed for ATSSS-LL), but not RTT measurement without using PMF protocol, the MA PDU Session is capable of (1) MPQUIC in the downlink (2) ATSSS-LL with any steering mode except Smallest Delay steering mode (i.e. any Steering Mode allowed for ATSSS-LL except Smallest Delay steering mode) in the downlink and (3) MPQUIC and ATSSS-LL with Active-Standby mode in the uplink.</w:t>
      </w:r>
    </w:p>
    <w:p w14:paraId="6B80ED07" w14:textId="77777777" w:rsidR="00E83962" w:rsidRDefault="00E83962" w:rsidP="00E83962">
      <w:pPr>
        <w:pStyle w:val="B4"/>
        <w:rPr>
          <w:ins w:id="17" w:author="Nokia_1301" w:date="2025-01-13T10:44:00Z" w16du:dateUtc="2025-01-13T05:14:00Z"/>
        </w:rPr>
      </w:pPr>
      <w:r>
        <w:t>iii)</w:t>
      </w:r>
      <w:r>
        <w:tab/>
        <w:t>If the DNN configuration allows MPQUIC with any steering mode and ATSSS-LL with only Active-Standby steering mode, the MA PDU Session is capable of MPQUIC and ATSSS-LL with Active-Standby mode in the uplink and in the downlink.</w:t>
      </w:r>
    </w:p>
    <w:p w14:paraId="345F3188" w14:textId="3D9AE21E" w:rsidR="007A2C95" w:rsidRDefault="007A2C95" w:rsidP="00E83962">
      <w:pPr>
        <w:pStyle w:val="B4"/>
      </w:pPr>
      <w:ins w:id="18" w:author="Nokia_1301" w:date="2025-01-13T10:44:00Z" w16du:dateUtc="2025-01-13T05:14:00Z">
        <w:r w:rsidRPr="00C423E7">
          <w:t>iv)</w:t>
        </w:r>
        <w:r w:rsidRPr="00C423E7">
          <w:tab/>
          <w:t>If the DNN configuration does not allow MPQUIC steering functionality and the DNN configuration allows ATSSS-LL functionality with at least the Active-Standby steering mode, then the MA PDU Session is capable of ATSSS-LL with only Active-Standby steering mode in the uplink and in the downlink.</w:t>
        </w:r>
      </w:ins>
    </w:p>
    <w:p w14:paraId="4C122898" w14:textId="77777777" w:rsidR="00E83962" w:rsidRDefault="00E83962" w:rsidP="00E83962">
      <w:pPr>
        <w:pStyle w:val="B3"/>
      </w:pPr>
      <w:r>
        <w:t>c)</w:t>
      </w:r>
      <w: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6FAC1D37" w14:textId="77777777" w:rsidR="00E83962" w:rsidRPr="001B7C50" w:rsidRDefault="00E83962" w:rsidP="00E83962">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w:t>
      </w:r>
      <w:r>
        <w:lastRenderedPageBreak/>
        <w:t>allowed for ATSSS-LL</w:t>
      </w:r>
      <w:r w:rsidRPr="001B7C50">
        <w:t>, the MA PDU Session is capable of ATSSS-LL with any steering mode</w:t>
      </w:r>
      <w:r>
        <w:t xml:space="preserve"> allowed for ATSSS-LL</w:t>
      </w:r>
      <w:r w:rsidRPr="001B7C50">
        <w:t xml:space="preserve"> in the uplink and in the downlink.</w:t>
      </w:r>
    </w:p>
    <w:p w14:paraId="38E9CA8E" w14:textId="77777777" w:rsidR="00E83962" w:rsidRPr="001B7C50" w:rsidRDefault="00E83962" w:rsidP="00E83962">
      <w:pPr>
        <w:pStyle w:val="B3"/>
      </w:pPr>
      <w:r w:rsidRPr="001B7C50">
        <w:t>e)</w:t>
      </w:r>
      <w:r w:rsidRPr="001B7C50">
        <w:tab/>
        <w:t>If the UE includes in its ATSSS capabilities "MPTCP functionality with any steering mode and ATSSS-LL functionality with any steering mode" (as specified in clause 5.32.6.1)</w:t>
      </w:r>
      <w:r>
        <w:t xml:space="preserve"> and</w:t>
      </w:r>
      <w:r w:rsidRPr="001B7C50">
        <w:t xml:space="preserve">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p>
    <w:p w14:paraId="7C0C81EC" w14:textId="77777777" w:rsidR="00E83962" w:rsidRDefault="00E83962" w:rsidP="00E83962">
      <w:pPr>
        <w:pStyle w:val="B3"/>
      </w:pPr>
      <w:r>
        <w:t>f)</w:t>
      </w:r>
      <w:r>
        <w:tab/>
        <w: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t>
      </w:r>
    </w:p>
    <w:p w14:paraId="06E140DC" w14:textId="77777777" w:rsidR="00E83962" w:rsidRDefault="00E83962" w:rsidP="00E83962">
      <w:pPr>
        <w:pStyle w:val="B3"/>
      </w:pPr>
      <w:r>
        <w:t>g)</w:t>
      </w:r>
      <w:r>
        <w:tab/>
        <w:t>If the UE includes in its ATSSS capabilities "MPTCP functionality with any steering mode and the MPQUIC functionality with any steering mode and the ATSSS-LL functionality with only the Active-Standby steering mode" (as specified in clause 5.32.6.1), then:</w:t>
      </w:r>
    </w:p>
    <w:p w14:paraId="0A81F0CC" w14:textId="77777777" w:rsidR="00E83962" w:rsidRDefault="00E83962" w:rsidP="00E83962">
      <w:pPr>
        <w:pStyle w:val="B4"/>
      </w:pPr>
      <w:proofErr w:type="spellStart"/>
      <w:r>
        <w:t>i</w:t>
      </w:r>
      <w:proofErr w:type="spellEnd"/>
      <w:r>
        <w:t>)</w:t>
      </w:r>
      <w:r>
        <w:tab/>
        <w: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t>
      </w:r>
    </w:p>
    <w:p w14:paraId="35FF706A" w14:textId="77777777" w:rsidR="00E83962" w:rsidRDefault="00E83962" w:rsidP="00E83962">
      <w:pPr>
        <w:pStyle w:val="NO"/>
      </w:pPr>
      <w:r>
        <w:t>NOTE 5:</w:t>
      </w:r>
      <w: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23887617" w14:textId="77777777" w:rsidR="00E83962" w:rsidRDefault="00E83962" w:rsidP="00E83962">
      <w:pPr>
        <w:pStyle w:val="B4"/>
      </w:pPr>
      <w:r>
        <w:t>ii)</w:t>
      </w:r>
      <w:r>
        <w:tab/>
        <w:t>If the DNN configuration allows MPTCP, MPQUIC and ATSSS-LL with any steering mode (i.e. any Steering Mode allowed for ATSSS-LL), but not RTT measurement without using PMF protocol, the MA PDU Session is capable of (1) MPTCP and MPQUIC in the downlink (2) ATSSS-LL with any steering mode except Smallest Delay steering mode (i.e. any Steering Mode allowed for ATSSS-LL except Smallest Delay steering mode) in the downlink and (3) MPTCP, MPQUIC and ATSSS-LL with Active-Standby mode in the uplink.</w:t>
      </w:r>
    </w:p>
    <w:p w14:paraId="45271331" w14:textId="77777777" w:rsidR="00E83962" w:rsidRDefault="00E83962" w:rsidP="00E83962">
      <w:pPr>
        <w:pStyle w:val="B4"/>
        <w:rPr>
          <w:ins w:id="19" w:author="Nokia_1301" w:date="2025-01-13T10:45:00Z" w16du:dateUtc="2025-01-13T05:15:00Z"/>
        </w:rPr>
      </w:pPr>
      <w:r>
        <w:t>iii)</w:t>
      </w:r>
      <w:r>
        <w:tab/>
        <w:t>If the DNN configuration allows MPTCP and MPQUIC with any steering mode and ATSSS-LL with only Active-Standby steering mode, the MA PDU Session is capable of MPTCP and MPQUIC and ATSSS-LL with Active-Standby mode in the uplink and in the downlink.</w:t>
      </w:r>
    </w:p>
    <w:p w14:paraId="7D1393B3" w14:textId="5D57C517" w:rsidR="007A2C95" w:rsidRDefault="007A2C95" w:rsidP="00E83962">
      <w:pPr>
        <w:pStyle w:val="B4"/>
      </w:pPr>
      <w:ins w:id="20" w:author="Nokia_1301" w:date="2025-01-13T10:45:00Z" w16du:dateUtc="2025-01-13T05:15:00Z">
        <w:r w:rsidRPr="00C423E7">
          <w:t>iv)</w:t>
        </w:r>
        <w:r w:rsidRPr="00C423E7">
          <w:tab/>
          <w:t xml:space="preserve">If the DNN configuration does not allow </w:t>
        </w:r>
        <w:r>
          <w:t>MPTCP</w:t>
        </w:r>
        <w:r w:rsidRPr="00C423E7">
          <w:t xml:space="preserve"> </w:t>
        </w:r>
        <w:r>
          <w:t xml:space="preserve">and </w:t>
        </w:r>
        <w:r w:rsidRPr="00C423E7">
          <w:t>MPQUIC steering functionalit</w:t>
        </w:r>
      </w:ins>
      <w:ins w:id="21" w:author="Nokia_1301" w:date="2025-01-13T10:46:00Z" w16du:dateUtc="2025-01-13T05:16:00Z">
        <w:r>
          <w:t>ies</w:t>
        </w:r>
      </w:ins>
      <w:ins w:id="22" w:author="Nokia_1301" w:date="2025-01-13T10:45:00Z" w16du:dateUtc="2025-01-13T05:15:00Z">
        <w:r w:rsidRPr="00C423E7">
          <w:t xml:space="preserve"> and the DNN configuration allows ATSSS-LL functionality with at least the Active-Standby steering mode, then the MA PDU Session is capable of ATSSS-LL with only Active-Standby steering mode in the uplink and in the downlink.</w:t>
        </w:r>
      </w:ins>
    </w:p>
    <w:p w14:paraId="510D563F" w14:textId="77777777" w:rsidR="001D13B4" w:rsidRDefault="00E83962" w:rsidP="00E83962">
      <w:pPr>
        <w:pStyle w:val="B2"/>
        <w:rPr>
          <w:ins w:id="23" w:author="Nokia_1301" w:date="2025-01-13T10:47:00Z" w16du:dateUtc="2025-01-13T05:17:00Z"/>
        </w:rPr>
      </w:pPr>
      <w:r w:rsidRPr="001B7C50">
        <w:tab/>
      </w:r>
      <w:ins w:id="24" w:author="Nokia_1301" w:date="2025-01-13T10:47:00Z" w16du:dateUtc="2025-01-13T05:17:00Z">
        <w:r w:rsidR="001D13B4" w:rsidRPr="00C423E7">
          <w:t>For ATSSS-LL with only Active-Standby steering mode, the UE and the UPF needs to support Access Availability/Unavailability Report as specified in clause 5.32.5.3.</w:t>
        </w:r>
      </w:ins>
    </w:p>
    <w:p w14:paraId="0718198B" w14:textId="27E9D7ED" w:rsidR="00E83962" w:rsidRPr="001B7C50" w:rsidRDefault="00E83962" w:rsidP="001D13B4">
      <w:pPr>
        <w:pStyle w:val="B2"/>
        <w:ind w:firstLine="0"/>
      </w:pPr>
      <w:r w:rsidRPr="001B7C50">
        <w:t>The SMF provides the ATSSS capabilities of the MA PDU Session to the PCF during PDU Session Establishment.</w:t>
      </w:r>
    </w:p>
    <w:p w14:paraId="42989BB3" w14:textId="77777777" w:rsidR="00E83962" w:rsidRPr="001B7C50" w:rsidRDefault="00E83962" w:rsidP="00E83962">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7399F053" w14:textId="77777777" w:rsidR="00E83962" w:rsidRPr="001B7C50" w:rsidRDefault="00E83962" w:rsidP="00E83962">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73A5993C" w14:textId="77777777" w:rsidR="00E83962" w:rsidRPr="001B7C50" w:rsidRDefault="00E83962" w:rsidP="00E83962">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w:t>
      </w:r>
      <w:r w:rsidRPr="001B7C50">
        <w:lastRenderedPageBreak/>
        <w:t>UP security protection. The SMF needs not confirm whether the non-3GPP access can enforce the required UP security protection.</w:t>
      </w:r>
    </w:p>
    <w:p w14:paraId="32F48104" w14:textId="77777777" w:rsidR="00E83962" w:rsidRDefault="00E83962" w:rsidP="00E83962">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690657C8" w14:textId="77777777" w:rsidR="00E83962" w:rsidRDefault="00E83962" w:rsidP="00E83962">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336291FD" w14:textId="77777777" w:rsidR="00E83962" w:rsidRPr="001B7C50" w:rsidRDefault="00E83962" w:rsidP="00E83962">
      <w:pPr>
        <w:pStyle w:val="B1"/>
      </w:pPr>
      <w:r w:rsidRPr="001B7C50">
        <w:t>-</w:t>
      </w:r>
      <w:r w:rsidRPr="001B7C50">
        <w:tab/>
        <w:t>After the MA PDU Session establishment:</w:t>
      </w:r>
    </w:p>
    <w:p w14:paraId="678753D3" w14:textId="77777777" w:rsidR="00E83962" w:rsidRPr="001B7C50" w:rsidRDefault="00E83962" w:rsidP="00E83962">
      <w:pPr>
        <w:pStyle w:val="B2"/>
      </w:pPr>
      <w:r w:rsidRPr="001B7C50">
        <w:t>-</w:t>
      </w:r>
      <w:r w:rsidRPr="001B7C50">
        <w:tab/>
        <w:t>At any given time, the MA PDU session may have user-plane resources on both 3GPP and non-3GPP accesses, or on one access only, or may have no user-plane resources on any access.</w:t>
      </w:r>
    </w:p>
    <w:p w14:paraId="4DA7B957" w14:textId="77777777" w:rsidR="00E83962" w:rsidRPr="001B7C50" w:rsidRDefault="00E83962" w:rsidP="00E83962">
      <w:pPr>
        <w:pStyle w:val="B2"/>
      </w:pPr>
      <w:r w:rsidRPr="001B7C50">
        <w:t>-</w:t>
      </w:r>
      <w:r w:rsidRPr="001B7C50">
        <w:tab/>
        <w:t>The AMF, SMF, PCF and UPF maintain their MA PDU Session contexts, even when the UE deregisters from one access (but remains registered on the other access).</w:t>
      </w:r>
    </w:p>
    <w:p w14:paraId="367E29D4" w14:textId="77777777" w:rsidR="00E83962" w:rsidRPr="001B7C50" w:rsidRDefault="00E83962" w:rsidP="00E83962">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21178116" w14:textId="77777777" w:rsidR="00E83962" w:rsidRPr="001B7C50" w:rsidRDefault="00E83962" w:rsidP="00E83962">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1DBFDF05" w14:textId="77777777" w:rsidR="00E83962" w:rsidRPr="001B7C50" w:rsidRDefault="00E83962" w:rsidP="00E83962">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64DB74DE" w14:textId="77777777" w:rsidR="00E83962" w:rsidRPr="001B7C50" w:rsidRDefault="00E83962" w:rsidP="00E83962">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521F4F60" w14:textId="77777777" w:rsidR="00E83962" w:rsidRDefault="00E83962" w:rsidP="00E83962">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1634F0D7" w14:textId="77777777" w:rsidR="00E83962" w:rsidRDefault="00E83962" w:rsidP="00E83962">
      <w:pPr>
        <w:pStyle w:val="NO"/>
      </w:pPr>
      <w:r>
        <w:t>NOTE 7:</w:t>
      </w:r>
      <w:r>
        <w:tab/>
        <w:t>The UE can request activation of single access PDU Session(s) over the target non-3GPP access while performing Mobility Registration Update procedure according to the existing procedure.</w:t>
      </w:r>
    </w:p>
    <w:p w14:paraId="08082F37" w14:textId="77777777" w:rsidR="00E83962" w:rsidRPr="001B7C50" w:rsidRDefault="00E83962" w:rsidP="00E83962">
      <w:pPr>
        <w:pStyle w:val="B2"/>
      </w:pPr>
      <w:r w:rsidRPr="001B7C50">
        <w:t>-</w:t>
      </w:r>
      <w:r w:rsidRPr="001B7C50">
        <w:tab/>
        <w:t>The SMF may add, remove or update one or more individual ATSSS rules of the UE by sending new or updated ATSSS rules with the corresponding Rule IDs to the UE.</w:t>
      </w:r>
    </w:p>
    <w:p w14:paraId="3D0812EB" w14:textId="77777777" w:rsidR="00E83962" w:rsidRPr="001B7C50" w:rsidRDefault="00E83962" w:rsidP="00E83962">
      <w:r w:rsidRPr="001B7C50">
        <w:t>A MA PDU Session may be established either:</w:t>
      </w:r>
    </w:p>
    <w:p w14:paraId="79CA9536" w14:textId="77777777" w:rsidR="00E83962" w:rsidRPr="001B7C50" w:rsidRDefault="00E83962" w:rsidP="00E83962">
      <w:pPr>
        <w:pStyle w:val="B1"/>
      </w:pPr>
      <w:r w:rsidRPr="001B7C50">
        <w:t>a)</w:t>
      </w:r>
      <w:r w:rsidRPr="001B7C50">
        <w:tab/>
        <w:t>when it is explicitly requested by an ATSSS-capable UE; or</w:t>
      </w:r>
    </w:p>
    <w:p w14:paraId="6BCB42A2" w14:textId="77777777" w:rsidR="00E83962" w:rsidRPr="001B7C50" w:rsidRDefault="00E83962" w:rsidP="00E83962">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6FC8312B" w14:textId="77777777" w:rsidR="00E83962" w:rsidRPr="001B7C50" w:rsidRDefault="00E83962" w:rsidP="00E83962">
      <w:r w:rsidRPr="001B7C50">
        <w:lastRenderedPageBreak/>
        <w:t>A MA PDU Session may be established during a PDU Session modification procedure when the UE moves from EPS to 5GS, as specified in clause 4.22.6.3 of TS</w:t>
      </w:r>
      <w:r>
        <w:t> </w:t>
      </w:r>
      <w:r w:rsidRPr="001B7C50">
        <w:t>23.502</w:t>
      </w:r>
      <w:r>
        <w:t> </w:t>
      </w:r>
      <w:r w:rsidRPr="001B7C50">
        <w:t>[3].</w:t>
      </w:r>
    </w:p>
    <w:p w14:paraId="6E13233F" w14:textId="77777777" w:rsidR="00E83962" w:rsidRPr="001B7C50" w:rsidRDefault="00E83962" w:rsidP="00E83962">
      <w:r w:rsidRPr="001B7C50">
        <w:t>The AMF indicates as part of the Registration procedure whether ATSSS is supported or not. When ATSSS is not supported, the UE shall not</w:t>
      </w:r>
    </w:p>
    <w:p w14:paraId="6F3C25FD" w14:textId="77777777" w:rsidR="00E83962" w:rsidRPr="001B7C50" w:rsidRDefault="00E83962" w:rsidP="00E83962">
      <w:pPr>
        <w:pStyle w:val="B1"/>
      </w:pPr>
      <w:r w:rsidRPr="001B7C50">
        <w:t>-</w:t>
      </w:r>
      <w:r w:rsidRPr="001B7C50">
        <w:tab/>
        <w:t>request establishment of a MA PDU Session (as described in clause 4.22.2 of TS</w:t>
      </w:r>
      <w:r>
        <w:t> </w:t>
      </w:r>
      <w:r w:rsidRPr="001B7C50">
        <w:t>23.502</w:t>
      </w:r>
      <w:r>
        <w:t> </w:t>
      </w:r>
      <w:r w:rsidRPr="001B7C50">
        <w:t>[3]); or</w:t>
      </w:r>
    </w:p>
    <w:p w14:paraId="718A4FB8" w14:textId="77777777" w:rsidR="00E83962" w:rsidRPr="001B7C50" w:rsidRDefault="00E83962" w:rsidP="00E83962">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62214CF0" w14:textId="77777777" w:rsidR="00E83962" w:rsidRPr="001B7C50" w:rsidRDefault="00E83962" w:rsidP="00E83962">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32918036" w14:textId="77777777" w:rsidR="00E83962" w:rsidRPr="001B7C50" w:rsidRDefault="00E83962" w:rsidP="00E83962">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12F0561C" w14:textId="77777777" w:rsidR="00E83962" w:rsidRDefault="00E83962" w:rsidP="00E83962">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29243662" w14:textId="77777777" w:rsidR="00E83962" w:rsidRDefault="00E83962" w:rsidP="00E83962">
      <w:pPr>
        <w:pStyle w:val="NO"/>
      </w:pPr>
      <w:r>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6EE3FA1C" w14:textId="141F1C58" w:rsidR="009E7188" w:rsidRPr="00C423E7" w:rsidRDefault="00E83962" w:rsidP="00997216">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1CAB9AF0" w14:textId="77777777" w:rsidR="00D81EF2" w:rsidRDefault="00D81EF2" w:rsidP="00D81EF2">
      <w:pPr>
        <w:jc w:val="center"/>
        <w:rPr>
          <w:noProof/>
        </w:rPr>
      </w:pPr>
      <w:bookmarkStart w:id="25" w:name="_CR5_32_3"/>
      <w:bookmarkStart w:id="26" w:name="_CR5_32_4"/>
      <w:bookmarkEnd w:id="25"/>
      <w:bookmarkEnd w:id="26"/>
      <w:r w:rsidRPr="00C423E7">
        <w:rPr>
          <w:noProof/>
          <w:color w:val="FF0000"/>
          <w:sz w:val="32"/>
          <w:szCs w:val="32"/>
        </w:rPr>
        <w:t>**** End of Changes ****</w:t>
      </w:r>
    </w:p>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3D116" w14:textId="77777777" w:rsidR="00687134" w:rsidRDefault="00687134">
      <w:r>
        <w:separator/>
      </w:r>
    </w:p>
  </w:endnote>
  <w:endnote w:type="continuationSeparator" w:id="0">
    <w:p w14:paraId="289394C3" w14:textId="77777777" w:rsidR="00687134" w:rsidRDefault="00687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1A4AFA" w14:textId="77777777" w:rsidR="00687134" w:rsidRDefault="00687134">
      <w:r>
        <w:separator/>
      </w:r>
    </w:p>
  </w:footnote>
  <w:footnote w:type="continuationSeparator" w:id="0">
    <w:p w14:paraId="43B31927" w14:textId="77777777" w:rsidR="00687134" w:rsidRDefault="00687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174"/>
        </w:tabs>
        <w:ind w:left="1174"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20D41EF7"/>
    <w:multiLevelType w:val="hybridMultilevel"/>
    <w:tmpl w:val="3A94B056"/>
    <w:lvl w:ilvl="0" w:tplc="74F8A814">
      <w:start w:val="1"/>
      <w:numFmt w:val="decimal"/>
      <w:lvlText w:val="%1)"/>
      <w:lvlJc w:val="left"/>
      <w:pPr>
        <w:ind w:left="1020" w:hanging="360"/>
      </w:pPr>
    </w:lvl>
    <w:lvl w:ilvl="1" w:tplc="9CCE2812">
      <w:start w:val="1"/>
      <w:numFmt w:val="decimal"/>
      <w:lvlText w:val="%2)"/>
      <w:lvlJc w:val="left"/>
      <w:pPr>
        <w:ind w:left="1020" w:hanging="360"/>
      </w:pPr>
    </w:lvl>
    <w:lvl w:ilvl="2" w:tplc="BFF6CA08">
      <w:start w:val="1"/>
      <w:numFmt w:val="decimal"/>
      <w:lvlText w:val="%3)"/>
      <w:lvlJc w:val="left"/>
      <w:pPr>
        <w:ind w:left="1020" w:hanging="360"/>
      </w:pPr>
    </w:lvl>
    <w:lvl w:ilvl="3" w:tplc="1416F3F6">
      <w:start w:val="1"/>
      <w:numFmt w:val="decimal"/>
      <w:lvlText w:val="%4)"/>
      <w:lvlJc w:val="left"/>
      <w:pPr>
        <w:ind w:left="1020" w:hanging="360"/>
      </w:pPr>
    </w:lvl>
    <w:lvl w:ilvl="4" w:tplc="D6CE290A">
      <w:start w:val="1"/>
      <w:numFmt w:val="decimal"/>
      <w:lvlText w:val="%5)"/>
      <w:lvlJc w:val="left"/>
      <w:pPr>
        <w:ind w:left="1020" w:hanging="360"/>
      </w:pPr>
    </w:lvl>
    <w:lvl w:ilvl="5" w:tplc="AAE6D3C6">
      <w:start w:val="1"/>
      <w:numFmt w:val="decimal"/>
      <w:lvlText w:val="%6)"/>
      <w:lvlJc w:val="left"/>
      <w:pPr>
        <w:ind w:left="1020" w:hanging="360"/>
      </w:pPr>
    </w:lvl>
    <w:lvl w:ilvl="6" w:tplc="D7C2DD4E">
      <w:start w:val="1"/>
      <w:numFmt w:val="decimal"/>
      <w:lvlText w:val="%7)"/>
      <w:lvlJc w:val="left"/>
      <w:pPr>
        <w:ind w:left="1020" w:hanging="360"/>
      </w:pPr>
    </w:lvl>
    <w:lvl w:ilvl="7" w:tplc="A404CDA4">
      <w:start w:val="1"/>
      <w:numFmt w:val="decimal"/>
      <w:lvlText w:val="%8)"/>
      <w:lvlJc w:val="left"/>
      <w:pPr>
        <w:ind w:left="1020" w:hanging="360"/>
      </w:pPr>
    </w:lvl>
    <w:lvl w:ilvl="8" w:tplc="899A6D2C">
      <w:start w:val="1"/>
      <w:numFmt w:val="decimal"/>
      <w:lvlText w:val="%9)"/>
      <w:lvlJc w:val="left"/>
      <w:pPr>
        <w:ind w:left="1020" w:hanging="360"/>
      </w:pPr>
    </w:lvl>
  </w:abstractNum>
  <w:abstractNum w:abstractNumId="13" w15:restartNumberingAfterBreak="0">
    <w:nsid w:val="65B51F98"/>
    <w:multiLevelType w:val="hybridMultilevel"/>
    <w:tmpl w:val="889C3FA4"/>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4" w15:restartNumberingAfterBreak="0">
    <w:nsid w:val="65E96E54"/>
    <w:multiLevelType w:val="hybridMultilevel"/>
    <w:tmpl w:val="C8EED744"/>
    <w:lvl w:ilvl="0" w:tplc="B574B8F8">
      <w:numFmt w:val="bullet"/>
      <w:lvlText w:val="-"/>
      <w:lvlJc w:val="left"/>
      <w:pPr>
        <w:ind w:left="360" w:hanging="360"/>
      </w:pPr>
      <w:rPr>
        <w:rFonts w:ascii="Times New Roman" w:eastAsia="Malgun Gothic"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5"/>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 w:numId="15" w16cid:durableId="1530756994">
    <w:abstractNumId w:val="12"/>
  </w:num>
  <w:num w:numId="16" w16cid:durableId="1073547676">
    <w:abstractNumId w:val="13"/>
  </w:num>
  <w:num w:numId="17" w16cid:durableId="181070753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1301">
    <w15:presenceInfo w15:providerId="None" w15:userId="Nokia_1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11835"/>
    <w:rsid w:val="0001607B"/>
    <w:rsid w:val="00022E4A"/>
    <w:rsid w:val="00031CE2"/>
    <w:rsid w:val="00033A80"/>
    <w:rsid w:val="00033D04"/>
    <w:rsid w:val="00037F2B"/>
    <w:rsid w:val="00047F78"/>
    <w:rsid w:val="00050726"/>
    <w:rsid w:val="00060CAF"/>
    <w:rsid w:val="00060E09"/>
    <w:rsid w:val="00063A65"/>
    <w:rsid w:val="00065A5D"/>
    <w:rsid w:val="00067765"/>
    <w:rsid w:val="00070E09"/>
    <w:rsid w:val="000742AA"/>
    <w:rsid w:val="00074EDD"/>
    <w:rsid w:val="000914D6"/>
    <w:rsid w:val="0009265B"/>
    <w:rsid w:val="000947A5"/>
    <w:rsid w:val="000A01F1"/>
    <w:rsid w:val="000A025D"/>
    <w:rsid w:val="000A2CC3"/>
    <w:rsid w:val="000A4670"/>
    <w:rsid w:val="000A6394"/>
    <w:rsid w:val="000B7202"/>
    <w:rsid w:val="000B7FED"/>
    <w:rsid w:val="000C038A"/>
    <w:rsid w:val="000C35A6"/>
    <w:rsid w:val="000C43E5"/>
    <w:rsid w:val="000C5830"/>
    <w:rsid w:val="000C6598"/>
    <w:rsid w:val="000D3152"/>
    <w:rsid w:val="000D44B3"/>
    <w:rsid w:val="000E0A48"/>
    <w:rsid w:val="000F3EC0"/>
    <w:rsid w:val="000F4F0B"/>
    <w:rsid w:val="000F7ACE"/>
    <w:rsid w:val="00101EE1"/>
    <w:rsid w:val="001029DA"/>
    <w:rsid w:val="001116CD"/>
    <w:rsid w:val="001154CE"/>
    <w:rsid w:val="0012576C"/>
    <w:rsid w:val="00127A7C"/>
    <w:rsid w:val="00132365"/>
    <w:rsid w:val="00133962"/>
    <w:rsid w:val="00133A63"/>
    <w:rsid w:val="00137449"/>
    <w:rsid w:val="00144289"/>
    <w:rsid w:val="00145D43"/>
    <w:rsid w:val="00153191"/>
    <w:rsid w:val="0015673A"/>
    <w:rsid w:val="001615B4"/>
    <w:rsid w:val="0017044F"/>
    <w:rsid w:val="001716B9"/>
    <w:rsid w:val="00174E3B"/>
    <w:rsid w:val="00175163"/>
    <w:rsid w:val="001757F4"/>
    <w:rsid w:val="001779C4"/>
    <w:rsid w:val="001908FE"/>
    <w:rsid w:val="00192C46"/>
    <w:rsid w:val="00193EE0"/>
    <w:rsid w:val="00193F3F"/>
    <w:rsid w:val="001A08B3"/>
    <w:rsid w:val="001A1DAB"/>
    <w:rsid w:val="001A5DDF"/>
    <w:rsid w:val="001A6059"/>
    <w:rsid w:val="001A7B60"/>
    <w:rsid w:val="001B21A2"/>
    <w:rsid w:val="001B467B"/>
    <w:rsid w:val="001B52F0"/>
    <w:rsid w:val="001B72F3"/>
    <w:rsid w:val="001B7A65"/>
    <w:rsid w:val="001C55E6"/>
    <w:rsid w:val="001D111A"/>
    <w:rsid w:val="001D13B4"/>
    <w:rsid w:val="001D1C6F"/>
    <w:rsid w:val="001D40CC"/>
    <w:rsid w:val="001E30D4"/>
    <w:rsid w:val="001E41F3"/>
    <w:rsid w:val="001E5445"/>
    <w:rsid w:val="001F0FAC"/>
    <w:rsid w:val="001F5156"/>
    <w:rsid w:val="0020582B"/>
    <w:rsid w:val="00207B22"/>
    <w:rsid w:val="00214988"/>
    <w:rsid w:val="00225DC7"/>
    <w:rsid w:val="002374EB"/>
    <w:rsid w:val="00243361"/>
    <w:rsid w:val="00250F31"/>
    <w:rsid w:val="002531F1"/>
    <w:rsid w:val="0025522C"/>
    <w:rsid w:val="00255B6F"/>
    <w:rsid w:val="0026004D"/>
    <w:rsid w:val="00260E15"/>
    <w:rsid w:val="00262D16"/>
    <w:rsid w:val="002640DD"/>
    <w:rsid w:val="00275D12"/>
    <w:rsid w:val="00276638"/>
    <w:rsid w:val="00282BAE"/>
    <w:rsid w:val="00284FEB"/>
    <w:rsid w:val="002860C4"/>
    <w:rsid w:val="002A10D5"/>
    <w:rsid w:val="002B5741"/>
    <w:rsid w:val="002B58E7"/>
    <w:rsid w:val="002B7430"/>
    <w:rsid w:val="002C1D2B"/>
    <w:rsid w:val="002C1FD8"/>
    <w:rsid w:val="002C42D3"/>
    <w:rsid w:val="002C5EF5"/>
    <w:rsid w:val="002D1FC3"/>
    <w:rsid w:val="002D2838"/>
    <w:rsid w:val="002D3244"/>
    <w:rsid w:val="002D3968"/>
    <w:rsid w:val="002D4BF9"/>
    <w:rsid w:val="002E3801"/>
    <w:rsid w:val="002E472E"/>
    <w:rsid w:val="002F745C"/>
    <w:rsid w:val="00305409"/>
    <w:rsid w:val="00305AE1"/>
    <w:rsid w:val="00320338"/>
    <w:rsid w:val="00323C10"/>
    <w:rsid w:val="0032564C"/>
    <w:rsid w:val="00334488"/>
    <w:rsid w:val="00335225"/>
    <w:rsid w:val="00336ABC"/>
    <w:rsid w:val="00346399"/>
    <w:rsid w:val="00350EEF"/>
    <w:rsid w:val="003560B7"/>
    <w:rsid w:val="003609EF"/>
    <w:rsid w:val="003613AF"/>
    <w:rsid w:val="0036231A"/>
    <w:rsid w:val="00362433"/>
    <w:rsid w:val="003738A7"/>
    <w:rsid w:val="00374DD4"/>
    <w:rsid w:val="00375CDC"/>
    <w:rsid w:val="00377862"/>
    <w:rsid w:val="003779C9"/>
    <w:rsid w:val="00383F81"/>
    <w:rsid w:val="003964DE"/>
    <w:rsid w:val="00396AC6"/>
    <w:rsid w:val="003A107D"/>
    <w:rsid w:val="003A3394"/>
    <w:rsid w:val="003B0A78"/>
    <w:rsid w:val="003B43E0"/>
    <w:rsid w:val="003B5CC4"/>
    <w:rsid w:val="003C2E0D"/>
    <w:rsid w:val="003C46CD"/>
    <w:rsid w:val="003C53A6"/>
    <w:rsid w:val="003C744F"/>
    <w:rsid w:val="003C77E3"/>
    <w:rsid w:val="003D0588"/>
    <w:rsid w:val="003D3DCE"/>
    <w:rsid w:val="003E1A36"/>
    <w:rsid w:val="003E3C3C"/>
    <w:rsid w:val="003E56F5"/>
    <w:rsid w:val="003E62D4"/>
    <w:rsid w:val="003F0651"/>
    <w:rsid w:val="003F62E1"/>
    <w:rsid w:val="00404AA0"/>
    <w:rsid w:val="00410371"/>
    <w:rsid w:val="00410504"/>
    <w:rsid w:val="00415B3D"/>
    <w:rsid w:val="00416255"/>
    <w:rsid w:val="004242F1"/>
    <w:rsid w:val="00425991"/>
    <w:rsid w:val="0043179A"/>
    <w:rsid w:val="004435A8"/>
    <w:rsid w:val="004456BC"/>
    <w:rsid w:val="0045216D"/>
    <w:rsid w:val="004616F9"/>
    <w:rsid w:val="00473B46"/>
    <w:rsid w:val="00480E28"/>
    <w:rsid w:val="00481E5C"/>
    <w:rsid w:val="004823DA"/>
    <w:rsid w:val="004838F7"/>
    <w:rsid w:val="00486FF3"/>
    <w:rsid w:val="004A0538"/>
    <w:rsid w:val="004A1F78"/>
    <w:rsid w:val="004A48FA"/>
    <w:rsid w:val="004A7108"/>
    <w:rsid w:val="004A7FD2"/>
    <w:rsid w:val="004B433F"/>
    <w:rsid w:val="004B75B7"/>
    <w:rsid w:val="004D0843"/>
    <w:rsid w:val="004D2FA5"/>
    <w:rsid w:val="004E6223"/>
    <w:rsid w:val="004E7841"/>
    <w:rsid w:val="004E7C1F"/>
    <w:rsid w:val="004E7D70"/>
    <w:rsid w:val="004F397F"/>
    <w:rsid w:val="00507C1D"/>
    <w:rsid w:val="005141D9"/>
    <w:rsid w:val="00514326"/>
    <w:rsid w:val="0051580D"/>
    <w:rsid w:val="0051744E"/>
    <w:rsid w:val="00521423"/>
    <w:rsid w:val="00531F4B"/>
    <w:rsid w:val="005413E6"/>
    <w:rsid w:val="0054513B"/>
    <w:rsid w:val="00545344"/>
    <w:rsid w:val="00547111"/>
    <w:rsid w:val="0055198F"/>
    <w:rsid w:val="00555033"/>
    <w:rsid w:val="00556A99"/>
    <w:rsid w:val="005724AB"/>
    <w:rsid w:val="005757A0"/>
    <w:rsid w:val="00580E07"/>
    <w:rsid w:val="00585728"/>
    <w:rsid w:val="00592D74"/>
    <w:rsid w:val="00595B29"/>
    <w:rsid w:val="00596B83"/>
    <w:rsid w:val="005A177C"/>
    <w:rsid w:val="005A57ED"/>
    <w:rsid w:val="005B0805"/>
    <w:rsid w:val="005B36F6"/>
    <w:rsid w:val="005C7D24"/>
    <w:rsid w:val="005E098A"/>
    <w:rsid w:val="005E0A4B"/>
    <w:rsid w:val="005E269D"/>
    <w:rsid w:val="005E2C44"/>
    <w:rsid w:val="005E5337"/>
    <w:rsid w:val="005E64A9"/>
    <w:rsid w:val="005E78A7"/>
    <w:rsid w:val="005F02CD"/>
    <w:rsid w:val="005F39BE"/>
    <w:rsid w:val="005F3A65"/>
    <w:rsid w:val="005F4C2A"/>
    <w:rsid w:val="005F59FA"/>
    <w:rsid w:val="00600810"/>
    <w:rsid w:val="00606B20"/>
    <w:rsid w:val="00606DC6"/>
    <w:rsid w:val="00610B17"/>
    <w:rsid w:val="0061304C"/>
    <w:rsid w:val="006149F3"/>
    <w:rsid w:val="00621167"/>
    <w:rsid w:val="00621188"/>
    <w:rsid w:val="006223D7"/>
    <w:rsid w:val="006257ED"/>
    <w:rsid w:val="0063636D"/>
    <w:rsid w:val="006446E8"/>
    <w:rsid w:val="006446F7"/>
    <w:rsid w:val="006447B6"/>
    <w:rsid w:val="006471E9"/>
    <w:rsid w:val="00653DE4"/>
    <w:rsid w:val="006542E2"/>
    <w:rsid w:val="00656466"/>
    <w:rsid w:val="006628EB"/>
    <w:rsid w:val="00665C47"/>
    <w:rsid w:val="00666A53"/>
    <w:rsid w:val="0066701D"/>
    <w:rsid w:val="00681394"/>
    <w:rsid w:val="00687134"/>
    <w:rsid w:val="006904B6"/>
    <w:rsid w:val="00692BB8"/>
    <w:rsid w:val="00693E07"/>
    <w:rsid w:val="00694D9D"/>
    <w:rsid w:val="00695808"/>
    <w:rsid w:val="006A26A8"/>
    <w:rsid w:val="006A30A8"/>
    <w:rsid w:val="006B1B85"/>
    <w:rsid w:val="006B46FB"/>
    <w:rsid w:val="006B5277"/>
    <w:rsid w:val="006B5F2C"/>
    <w:rsid w:val="006B7208"/>
    <w:rsid w:val="006D14DF"/>
    <w:rsid w:val="006E21FB"/>
    <w:rsid w:val="006E6CA6"/>
    <w:rsid w:val="006E7F56"/>
    <w:rsid w:val="006F0AD5"/>
    <w:rsid w:val="006F4FFC"/>
    <w:rsid w:val="007148B3"/>
    <w:rsid w:val="00717B90"/>
    <w:rsid w:val="00721493"/>
    <w:rsid w:val="00724AD8"/>
    <w:rsid w:val="00734A66"/>
    <w:rsid w:val="007353B3"/>
    <w:rsid w:val="00735524"/>
    <w:rsid w:val="00741A86"/>
    <w:rsid w:val="0074494A"/>
    <w:rsid w:val="00761CAD"/>
    <w:rsid w:val="00767B47"/>
    <w:rsid w:val="00773DD3"/>
    <w:rsid w:val="00781321"/>
    <w:rsid w:val="0078153A"/>
    <w:rsid w:val="00783893"/>
    <w:rsid w:val="0078728F"/>
    <w:rsid w:val="00792342"/>
    <w:rsid w:val="00797080"/>
    <w:rsid w:val="007977A8"/>
    <w:rsid w:val="007A184E"/>
    <w:rsid w:val="007A1CF2"/>
    <w:rsid w:val="007A1E52"/>
    <w:rsid w:val="007A2C95"/>
    <w:rsid w:val="007A3957"/>
    <w:rsid w:val="007B2AD0"/>
    <w:rsid w:val="007B4F63"/>
    <w:rsid w:val="007B512A"/>
    <w:rsid w:val="007B7EC7"/>
    <w:rsid w:val="007C2097"/>
    <w:rsid w:val="007C362E"/>
    <w:rsid w:val="007D6A07"/>
    <w:rsid w:val="007E31C1"/>
    <w:rsid w:val="007E3E23"/>
    <w:rsid w:val="007E6D9F"/>
    <w:rsid w:val="007F083C"/>
    <w:rsid w:val="007F543F"/>
    <w:rsid w:val="007F5554"/>
    <w:rsid w:val="007F600B"/>
    <w:rsid w:val="007F7259"/>
    <w:rsid w:val="008003CE"/>
    <w:rsid w:val="008040A8"/>
    <w:rsid w:val="0080595C"/>
    <w:rsid w:val="008139D6"/>
    <w:rsid w:val="008218CE"/>
    <w:rsid w:val="00821D58"/>
    <w:rsid w:val="00822317"/>
    <w:rsid w:val="008239ED"/>
    <w:rsid w:val="00824239"/>
    <w:rsid w:val="008279FA"/>
    <w:rsid w:val="00831807"/>
    <w:rsid w:val="008345BD"/>
    <w:rsid w:val="008413F1"/>
    <w:rsid w:val="008432CE"/>
    <w:rsid w:val="008479C5"/>
    <w:rsid w:val="008560CF"/>
    <w:rsid w:val="008569CF"/>
    <w:rsid w:val="008578DA"/>
    <w:rsid w:val="00860E77"/>
    <w:rsid w:val="008612B6"/>
    <w:rsid w:val="008626E7"/>
    <w:rsid w:val="00863125"/>
    <w:rsid w:val="00866F0F"/>
    <w:rsid w:val="00870EE7"/>
    <w:rsid w:val="00873C4A"/>
    <w:rsid w:val="008742F6"/>
    <w:rsid w:val="00876638"/>
    <w:rsid w:val="008863B9"/>
    <w:rsid w:val="008877F0"/>
    <w:rsid w:val="00894593"/>
    <w:rsid w:val="008A4523"/>
    <w:rsid w:val="008A45A6"/>
    <w:rsid w:val="008A5A45"/>
    <w:rsid w:val="008B1473"/>
    <w:rsid w:val="008B49A3"/>
    <w:rsid w:val="008B5144"/>
    <w:rsid w:val="008B5D47"/>
    <w:rsid w:val="008C17E6"/>
    <w:rsid w:val="008C2982"/>
    <w:rsid w:val="008C2D90"/>
    <w:rsid w:val="008C33BA"/>
    <w:rsid w:val="008C6D7D"/>
    <w:rsid w:val="008C7CFC"/>
    <w:rsid w:val="008D2445"/>
    <w:rsid w:val="008D28DD"/>
    <w:rsid w:val="008D3CCC"/>
    <w:rsid w:val="008D6662"/>
    <w:rsid w:val="008D7812"/>
    <w:rsid w:val="008E043B"/>
    <w:rsid w:val="008E31EC"/>
    <w:rsid w:val="008E3F74"/>
    <w:rsid w:val="008E5891"/>
    <w:rsid w:val="008F3789"/>
    <w:rsid w:val="008F686C"/>
    <w:rsid w:val="008F7BEF"/>
    <w:rsid w:val="008F7F6D"/>
    <w:rsid w:val="00901408"/>
    <w:rsid w:val="00901584"/>
    <w:rsid w:val="00905307"/>
    <w:rsid w:val="00913BC9"/>
    <w:rsid w:val="009148DE"/>
    <w:rsid w:val="00921C89"/>
    <w:rsid w:val="00925C17"/>
    <w:rsid w:val="009310BA"/>
    <w:rsid w:val="00932F49"/>
    <w:rsid w:val="00936C19"/>
    <w:rsid w:val="009371F1"/>
    <w:rsid w:val="00941E30"/>
    <w:rsid w:val="009531B0"/>
    <w:rsid w:val="00954982"/>
    <w:rsid w:val="00954DCD"/>
    <w:rsid w:val="00957333"/>
    <w:rsid w:val="00960EED"/>
    <w:rsid w:val="00966971"/>
    <w:rsid w:val="0096699F"/>
    <w:rsid w:val="00971912"/>
    <w:rsid w:val="009741B3"/>
    <w:rsid w:val="009777D9"/>
    <w:rsid w:val="00981A7D"/>
    <w:rsid w:val="0098217E"/>
    <w:rsid w:val="00982E0F"/>
    <w:rsid w:val="009832B3"/>
    <w:rsid w:val="0098354A"/>
    <w:rsid w:val="00991B88"/>
    <w:rsid w:val="00993E3A"/>
    <w:rsid w:val="00997216"/>
    <w:rsid w:val="00997679"/>
    <w:rsid w:val="00997A69"/>
    <w:rsid w:val="009A0E41"/>
    <w:rsid w:val="009A1699"/>
    <w:rsid w:val="009A16C1"/>
    <w:rsid w:val="009A1F04"/>
    <w:rsid w:val="009A2EAA"/>
    <w:rsid w:val="009A371F"/>
    <w:rsid w:val="009A5753"/>
    <w:rsid w:val="009A579D"/>
    <w:rsid w:val="009A7476"/>
    <w:rsid w:val="009B40B4"/>
    <w:rsid w:val="009B4823"/>
    <w:rsid w:val="009B5EBE"/>
    <w:rsid w:val="009C7BCF"/>
    <w:rsid w:val="009D3354"/>
    <w:rsid w:val="009D6407"/>
    <w:rsid w:val="009E1221"/>
    <w:rsid w:val="009E3297"/>
    <w:rsid w:val="009E7188"/>
    <w:rsid w:val="009E764C"/>
    <w:rsid w:val="009F1FF9"/>
    <w:rsid w:val="009F2078"/>
    <w:rsid w:val="009F58B7"/>
    <w:rsid w:val="009F6CFB"/>
    <w:rsid w:val="009F734F"/>
    <w:rsid w:val="00A056FB"/>
    <w:rsid w:val="00A12F5E"/>
    <w:rsid w:val="00A14966"/>
    <w:rsid w:val="00A2131D"/>
    <w:rsid w:val="00A246B6"/>
    <w:rsid w:val="00A25CAB"/>
    <w:rsid w:val="00A31D7F"/>
    <w:rsid w:val="00A41A74"/>
    <w:rsid w:val="00A478C8"/>
    <w:rsid w:val="00A47AA3"/>
    <w:rsid w:val="00A47E70"/>
    <w:rsid w:val="00A50CF0"/>
    <w:rsid w:val="00A60BC5"/>
    <w:rsid w:val="00A628CA"/>
    <w:rsid w:val="00A67578"/>
    <w:rsid w:val="00A714C4"/>
    <w:rsid w:val="00A745AF"/>
    <w:rsid w:val="00A7671C"/>
    <w:rsid w:val="00A8093F"/>
    <w:rsid w:val="00A8254D"/>
    <w:rsid w:val="00A82B0F"/>
    <w:rsid w:val="00A85E17"/>
    <w:rsid w:val="00A93D3D"/>
    <w:rsid w:val="00AA10C8"/>
    <w:rsid w:val="00AA2CBC"/>
    <w:rsid w:val="00AA45BB"/>
    <w:rsid w:val="00AB1683"/>
    <w:rsid w:val="00AB46F3"/>
    <w:rsid w:val="00AB740D"/>
    <w:rsid w:val="00AB76F9"/>
    <w:rsid w:val="00AC5820"/>
    <w:rsid w:val="00AC67B4"/>
    <w:rsid w:val="00AD1135"/>
    <w:rsid w:val="00AD1CD8"/>
    <w:rsid w:val="00AD596D"/>
    <w:rsid w:val="00AD756E"/>
    <w:rsid w:val="00AE20B6"/>
    <w:rsid w:val="00AE289F"/>
    <w:rsid w:val="00AE5683"/>
    <w:rsid w:val="00AF6C8C"/>
    <w:rsid w:val="00B01523"/>
    <w:rsid w:val="00B01639"/>
    <w:rsid w:val="00B11C69"/>
    <w:rsid w:val="00B219A4"/>
    <w:rsid w:val="00B258BB"/>
    <w:rsid w:val="00B44AD5"/>
    <w:rsid w:val="00B534B2"/>
    <w:rsid w:val="00B618DC"/>
    <w:rsid w:val="00B65EA0"/>
    <w:rsid w:val="00B67B97"/>
    <w:rsid w:val="00B76682"/>
    <w:rsid w:val="00B775E4"/>
    <w:rsid w:val="00B835AD"/>
    <w:rsid w:val="00B85E35"/>
    <w:rsid w:val="00B9510A"/>
    <w:rsid w:val="00B968C8"/>
    <w:rsid w:val="00BA3EC5"/>
    <w:rsid w:val="00BA50F8"/>
    <w:rsid w:val="00BA51D9"/>
    <w:rsid w:val="00BA62E4"/>
    <w:rsid w:val="00BB08D5"/>
    <w:rsid w:val="00BB29EF"/>
    <w:rsid w:val="00BB5DFC"/>
    <w:rsid w:val="00BC0F0D"/>
    <w:rsid w:val="00BD1646"/>
    <w:rsid w:val="00BD18D3"/>
    <w:rsid w:val="00BD2317"/>
    <w:rsid w:val="00BD279D"/>
    <w:rsid w:val="00BD3D6B"/>
    <w:rsid w:val="00BD669F"/>
    <w:rsid w:val="00BD6BB8"/>
    <w:rsid w:val="00BE2031"/>
    <w:rsid w:val="00BE423A"/>
    <w:rsid w:val="00BF1AD2"/>
    <w:rsid w:val="00BF5586"/>
    <w:rsid w:val="00C0063E"/>
    <w:rsid w:val="00C00C95"/>
    <w:rsid w:val="00C22163"/>
    <w:rsid w:val="00C245F4"/>
    <w:rsid w:val="00C344C8"/>
    <w:rsid w:val="00C423E7"/>
    <w:rsid w:val="00C45497"/>
    <w:rsid w:val="00C45FF3"/>
    <w:rsid w:val="00C467A8"/>
    <w:rsid w:val="00C47638"/>
    <w:rsid w:val="00C50E27"/>
    <w:rsid w:val="00C5621F"/>
    <w:rsid w:val="00C61654"/>
    <w:rsid w:val="00C640C0"/>
    <w:rsid w:val="00C66BA2"/>
    <w:rsid w:val="00C72B42"/>
    <w:rsid w:val="00C86C7D"/>
    <w:rsid w:val="00C870F6"/>
    <w:rsid w:val="00C91F14"/>
    <w:rsid w:val="00C95985"/>
    <w:rsid w:val="00C96A3A"/>
    <w:rsid w:val="00C97AB2"/>
    <w:rsid w:val="00CA350A"/>
    <w:rsid w:val="00CA3D28"/>
    <w:rsid w:val="00CA5321"/>
    <w:rsid w:val="00CB0526"/>
    <w:rsid w:val="00CB07C9"/>
    <w:rsid w:val="00CB0ED0"/>
    <w:rsid w:val="00CB5CC6"/>
    <w:rsid w:val="00CC0A8A"/>
    <w:rsid w:val="00CC0D9D"/>
    <w:rsid w:val="00CC5026"/>
    <w:rsid w:val="00CC68D0"/>
    <w:rsid w:val="00CD341C"/>
    <w:rsid w:val="00CD3AA1"/>
    <w:rsid w:val="00CE2F9F"/>
    <w:rsid w:val="00CE5B7F"/>
    <w:rsid w:val="00CF2F73"/>
    <w:rsid w:val="00CF4046"/>
    <w:rsid w:val="00D03F9A"/>
    <w:rsid w:val="00D0541C"/>
    <w:rsid w:val="00D06D51"/>
    <w:rsid w:val="00D11977"/>
    <w:rsid w:val="00D13FA6"/>
    <w:rsid w:val="00D20B10"/>
    <w:rsid w:val="00D21FE8"/>
    <w:rsid w:val="00D22FF5"/>
    <w:rsid w:val="00D24991"/>
    <w:rsid w:val="00D2544B"/>
    <w:rsid w:val="00D25DBC"/>
    <w:rsid w:val="00D30218"/>
    <w:rsid w:val="00D3221A"/>
    <w:rsid w:val="00D3493E"/>
    <w:rsid w:val="00D362C9"/>
    <w:rsid w:val="00D36658"/>
    <w:rsid w:val="00D37ADA"/>
    <w:rsid w:val="00D50255"/>
    <w:rsid w:val="00D506AE"/>
    <w:rsid w:val="00D50B69"/>
    <w:rsid w:val="00D570C7"/>
    <w:rsid w:val="00D64BF2"/>
    <w:rsid w:val="00D66520"/>
    <w:rsid w:val="00D725CE"/>
    <w:rsid w:val="00D771E5"/>
    <w:rsid w:val="00D807DC"/>
    <w:rsid w:val="00D81444"/>
    <w:rsid w:val="00D81EF2"/>
    <w:rsid w:val="00D84AE9"/>
    <w:rsid w:val="00D84D48"/>
    <w:rsid w:val="00D86031"/>
    <w:rsid w:val="00D90527"/>
    <w:rsid w:val="00D9124E"/>
    <w:rsid w:val="00D92153"/>
    <w:rsid w:val="00DA0D17"/>
    <w:rsid w:val="00DA53AC"/>
    <w:rsid w:val="00DA56EA"/>
    <w:rsid w:val="00DA67DE"/>
    <w:rsid w:val="00DB4458"/>
    <w:rsid w:val="00DC6EF2"/>
    <w:rsid w:val="00DC7E3F"/>
    <w:rsid w:val="00DD24E6"/>
    <w:rsid w:val="00DD35C5"/>
    <w:rsid w:val="00DE0394"/>
    <w:rsid w:val="00DE0FC5"/>
    <w:rsid w:val="00DE1929"/>
    <w:rsid w:val="00DE30B1"/>
    <w:rsid w:val="00DE34CF"/>
    <w:rsid w:val="00E039B3"/>
    <w:rsid w:val="00E12677"/>
    <w:rsid w:val="00E13F3D"/>
    <w:rsid w:val="00E2148C"/>
    <w:rsid w:val="00E22F25"/>
    <w:rsid w:val="00E23964"/>
    <w:rsid w:val="00E276B2"/>
    <w:rsid w:val="00E30B25"/>
    <w:rsid w:val="00E345CA"/>
    <w:rsid w:val="00E34898"/>
    <w:rsid w:val="00E40136"/>
    <w:rsid w:val="00E408D2"/>
    <w:rsid w:val="00E4443B"/>
    <w:rsid w:val="00E47A81"/>
    <w:rsid w:val="00E47C6E"/>
    <w:rsid w:val="00E50928"/>
    <w:rsid w:val="00E52F3B"/>
    <w:rsid w:val="00E70D68"/>
    <w:rsid w:val="00E82D42"/>
    <w:rsid w:val="00E83962"/>
    <w:rsid w:val="00E839EA"/>
    <w:rsid w:val="00E83AEF"/>
    <w:rsid w:val="00E8726C"/>
    <w:rsid w:val="00E90D71"/>
    <w:rsid w:val="00E91FBF"/>
    <w:rsid w:val="00EA1D13"/>
    <w:rsid w:val="00EA2554"/>
    <w:rsid w:val="00EA31B5"/>
    <w:rsid w:val="00EB087A"/>
    <w:rsid w:val="00EB09B7"/>
    <w:rsid w:val="00EB22D2"/>
    <w:rsid w:val="00EB53D8"/>
    <w:rsid w:val="00EC17A7"/>
    <w:rsid w:val="00EC6E27"/>
    <w:rsid w:val="00ED0B8F"/>
    <w:rsid w:val="00ED6A29"/>
    <w:rsid w:val="00ED6E67"/>
    <w:rsid w:val="00ED7E3B"/>
    <w:rsid w:val="00EE31BA"/>
    <w:rsid w:val="00EE35A3"/>
    <w:rsid w:val="00EE45E6"/>
    <w:rsid w:val="00EE4F93"/>
    <w:rsid w:val="00EE7D7C"/>
    <w:rsid w:val="00EF55AA"/>
    <w:rsid w:val="00F01CBA"/>
    <w:rsid w:val="00F0383A"/>
    <w:rsid w:val="00F06FA5"/>
    <w:rsid w:val="00F07C76"/>
    <w:rsid w:val="00F115CF"/>
    <w:rsid w:val="00F14487"/>
    <w:rsid w:val="00F14503"/>
    <w:rsid w:val="00F16E44"/>
    <w:rsid w:val="00F1773C"/>
    <w:rsid w:val="00F207E8"/>
    <w:rsid w:val="00F25D98"/>
    <w:rsid w:val="00F2667D"/>
    <w:rsid w:val="00F26B94"/>
    <w:rsid w:val="00F300FB"/>
    <w:rsid w:val="00F32BC1"/>
    <w:rsid w:val="00F361FB"/>
    <w:rsid w:val="00F37A0F"/>
    <w:rsid w:val="00F51E2F"/>
    <w:rsid w:val="00F52763"/>
    <w:rsid w:val="00F726D7"/>
    <w:rsid w:val="00F7299D"/>
    <w:rsid w:val="00F8746F"/>
    <w:rsid w:val="00F961F0"/>
    <w:rsid w:val="00FA27D8"/>
    <w:rsid w:val="00FB2BF0"/>
    <w:rsid w:val="00FB4151"/>
    <w:rsid w:val="00FB49A6"/>
    <w:rsid w:val="00FB6386"/>
    <w:rsid w:val="00FC62FC"/>
    <w:rsid w:val="00FC7F70"/>
    <w:rsid w:val="00FD19FB"/>
    <w:rsid w:val="00FE0960"/>
    <w:rsid w:val="00FE559F"/>
    <w:rsid w:val="00FE5B8F"/>
    <w:rsid w:val="00FE5DA7"/>
    <w:rsid w:val="00FE65E0"/>
    <w:rsid w:val="00FE6FEF"/>
    <w:rsid w:val="00FF189B"/>
    <w:rsid w:val="00FF7F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RBI5PAMIO524-1616901215-34126</_dlc_DocId>
    <_dlc_DocIdUrl xmlns="71c5aaf6-e6ce-465b-b873-5148d2a4c105">
      <Url>https://nokia.sharepoint.com/sites/gxp/_layouts/15/DocIdRedir.aspx?ID=RBI5PAMIO524-1616901215-34126</Url>
      <Description>RBI5PAMIO524-1616901215-34126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4DD65CC-D240-47B4-9C0E-7D0307280A9C}">
  <ds:schemaRefs>
    <ds:schemaRef ds:uri="http://schemas.microsoft.com/sharepoint/v3/contenttype/forms"/>
  </ds:schemaRefs>
</ds:datastoreItem>
</file>

<file path=customXml/itemProps2.xml><?xml version="1.0" encoding="utf-8"?>
<ds:datastoreItem xmlns:ds="http://schemas.openxmlformats.org/officeDocument/2006/customXml" ds:itemID="{B5EA8772-62E3-43F0-9750-10CAC45A3F96}">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3148673-5F47-4D6C-B0E3-BE735C6FA12F}">
  <ds:schemaRefs>
    <ds:schemaRef ds:uri="3f2ce089-3858-4176-9a21-a30f9204848e"/>
    <ds:schemaRef ds:uri="http://purl.org/dc/dcmitype/"/>
    <ds:schemaRef ds:uri="http://schemas.microsoft.com/office/2006/documentManagement/types"/>
    <ds:schemaRef ds:uri="71c5aaf6-e6ce-465b-b873-5148d2a4c105"/>
    <ds:schemaRef ds:uri="http://schemas.microsoft.com/office/infopath/2007/PartnerControls"/>
    <ds:schemaRef ds:uri="http://purl.org/dc/terms/"/>
    <ds:schemaRef ds:uri="http://purl.org/dc/elements/1.1/"/>
    <ds:schemaRef ds:uri="http://schemas.openxmlformats.org/package/2006/metadata/core-properties"/>
    <ds:schemaRef ds:uri="7275bb01-7583-478d-bc14-e839a2dd5989"/>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90E54411-1319-4285-8EB8-6B8A850F6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ADCD82-A827-44D5-86AC-AF8AE910B87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8</Pages>
  <Words>4515</Words>
  <Characters>23776</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Nokia_1301</cp:lastModifiedBy>
  <cp:revision>16</cp:revision>
  <cp:lastPrinted>1900-01-01T05:00:00Z</cp:lastPrinted>
  <dcterms:created xsi:type="dcterms:W3CDTF">2025-01-13T04:34:00Z</dcterms:created>
  <dcterms:modified xsi:type="dcterms:W3CDTF">2025-01-13T15:34:00Z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y fmtid="{D5CDD505-2E9C-101B-9397-08002B2CF9AE}" pid="29" name="_dlc_DocIdItemGuid">
    <vt:lpwstr>6fa675ae-71b1-4fa3-90fd-4dc10f37d700</vt:lpwstr>
  </property>
</Properties>
</file>